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8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1"/>
      </w:tblGrid>
      <w:tr w:rsidR="005B46C7" w:rsidRPr="00C81D46" w:rsidTr="005B46C7">
        <w:tc>
          <w:tcPr>
            <w:tcW w:w="5920" w:type="dxa"/>
          </w:tcPr>
          <w:p w:rsidR="005B46C7" w:rsidRPr="00C81D46" w:rsidRDefault="005B46C7" w:rsidP="00A80A78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651" w:type="dxa"/>
          </w:tcPr>
          <w:p w:rsidR="008C6F80" w:rsidRPr="008C6F80" w:rsidRDefault="008C6F80" w:rsidP="00A80A78">
            <w:pPr>
              <w:ind w:firstLine="0"/>
              <w:rPr>
                <w:rFonts w:cs="Times New Roman"/>
                <w:szCs w:val="28"/>
              </w:rPr>
            </w:pPr>
          </w:p>
          <w:p w:rsidR="005B46C7" w:rsidRPr="00C81D46" w:rsidRDefault="005B46C7" w:rsidP="00A80A78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УТВЕРЖДЁН</w:t>
            </w:r>
          </w:p>
          <w:p w:rsidR="005B46C7" w:rsidRPr="00C81D46" w:rsidRDefault="005B46C7" w:rsidP="00A80A78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постановлением</w:t>
            </w:r>
          </w:p>
          <w:p w:rsidR="005B46C7" w:rsidRPr="00C81D46" w:rsidRDefault="005B46C7" w:rsidP="00A80A78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Правительства области</w:t>
            </w:r>
          </w:p>
          <w:p w:rsidR="005B46C7" w:rsidRPr="00C81D46" w:rsidRDefault="005B46C7" w:rsidP="00A80A78">
            <w:pPr>
              <w:ind w:firstLine="0"/>
              <w:rPr>
                <w:rFonts w:cs="Times New Roman"/>
                <w:szCs w:val="28"/>
              </w:rPr>
            </w:pPr>
            <w:r w:rsidRPr="00C81D46">
              <w:rPr>
                <w:rFonts w:cs="Times New Roman"/>
                <w:szCs w:val="28"/>
              </w:rPr>
              <w:t>от</w:t>
            </w:r>
            <w:r>
              <w:rPr>
                <w:rFonts w:cs="Times New Roman"/>
                <w:szCs w:val="28"/>
              </w:rPr>
              <w:t xml:space="preserve">                     </w:t>
            </w:r>
            <w:r w:rsidRPr="00C81D46">
              <w:rPr>
                <w:rFonts w:cs="Times New Roman"/>
                <w:szCs w:val="28"/>
              </w:rPr>
              <w:t xml:space="preserve"> № </w:t>
            </w:r>
          </w:p>
          <w:p w:rsidR="005B46C7" w:rsidRPr="00C81D46" w:rsidRDefault="005B46C7" w:rsidP="00A80A78">
            <w:pPr>
              <w:ind w:firstLine="0"/>
              <w:rPr>
                <w:rFonts w:cs="Times New Roman"/>
                <w:szCs w:val="28"/>
              </w:rPr>
            </w:pPr>
          </w:p>
        </w:tc>
      </w:tr>
    </w:tbl>
    <w:p w:rsidR="005B46C7" w:rsidRDefault="005B46C7" w:rsidP="000B2BB0">
      <w:pPr>
        <w:ind w:firstLine="225"/>
        <w:jc w:val="center"/>
        <w:rPr>
          <w:rFonts w:cs="Times New Roman"/>
          <w:b/>
          <w:szCs w:val="28"/>
        </w:rPr>
      </w:pPr>
    </w:p>
    <w:p w:rsidR="005B46C7" w:rsidRDefault="005B46C7" w:rsidP="000B2BB0">
      <w:pPr>
        <w:ind w:firstLine="225"/>
        <w:jc w:val="center"/>
        <w:rPr>
          <w:rFonts w:cs="Times New Roman"/>
          <w:b/>
          <w:szCs w:val="28"/>
        </w:rPr>
      </w:pPr>
    </w:p>
    <w:p w:rsidR="000B2BB0" w:rsidRPr="004A676F" w:rsidRDefault="000B2BB0" w:rsidP="000B2BB0">
      <w:pPr>
        <w:ind w:firstLine="225"/>
        <w:jc w:val="center"/>
        <w:rPr>
          <w:rFonts w:cs="Times New Roman"/>
          <w:b/>
          <w:szCs w:val="28"/>
        </w:rPr>
      </w:pPr>
      <w:r w:rsidRPr="004A676F">
        <w:rPr>
          <w:rFonts w:cs="Times New Roman"/>
          <w:b/>
          <w:szCs w:val="28"/>
        </w:rPr>
        <w:t>Порядок</w:t>
      </w:r>
    </w:p>
    <w:p w:rsidR="005C39DE" w:rsidRDefault="000B2BB0" w:rsidP="000B2BB0">
      <w:pPr>
        <w:ind w:firstLine="225"/>
        <w:jc w:val="center"/>
        <w:rPr>
          <w:rFonts w:cs="Times New Roman"/>
          <w:b/>
          <w:szCs w:val="28"/>
        </w:rPr>
      </w:pPr>
      <w:r w:rsidRPr="004A676F">
        <w:rPr>
          <w:rFonts w:cs="Times New Roman"/>
          <w:b/>
          <w:szCs w:val="28"/>
        </w:rPr>
        <w:t>предоставления из федерального</w:t>
      </w:r>
      <w:r w:rsidR="005C39DE">
        <w:rPr>
          <w:rFonts w:cs="Times New Roman"/>
          <w:b/>
          <w:szCs w:val="28"/>
        </w:rPr>
        <w:t xml:space="preserve"> и областного бюджетов</w:t>
      </w:r>
    </w:p>
    <w:p w:rsidR="000B2BB0" w:rsidRPr="000A5872" w:rsidRDefault="005C39DE" w:rsidP="005C39DE">
      <w:pPr>
        <w:ind w:firstLine="225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грант</w:t>
      </w:r>
      <w:r w:rsidR="0021661E">
        <w:rPr>
          <w:rFonts w:cs="Times New Roman"/>
          <w:b/>
          <w:szCs w:val="28"/>
        </w:rPr>
        <w:t>ов</w:t>
      </w:r>
      <w:r>
        <w:rPr>
          <w:rFonts w:cs="Times New Roman"/>
          <w:b/>
          <w:szCs w:val="28"/>
        </w:rPr>
        <w:t xml:space="preserve"> «</w:t>
      </w:r>
      <w:proofErr w:type="spellStart"/>
      <w:r>
        <w:rPr>
          <w:rFonts w:cs="Times New Roman"/>
          <w:b/>
          <w:szCs w:val="28"/>
        </w:rPr>
        <w:t>Агротуризм</w:t>
      </w:r>
      <w:proofErr w:type="spellEnd"/>
      <w:r>
        <w:rPr>
          <w:rFonts w:cs="Times New Roman"/>
          <w:b/>
          <w:szCs w:val="28"/>
        </w:rPr>
        <w:t>»</w:t>
      </w:r>
      <w:r w:rsidRPr="005C39DE">
        <w:rPr>
          <w:rFonts w:cs="Times New Roman"/>
          <w:b/>
          <w:szCs w:val="28"/>
        </w:rPr>
        <w:t xml:space="preserve"> на развитие сельского туризма</w:t>
      </w:r>
      <w:r w:rsidR="000B2BB0" w:rsidRPr="004A676F">
        <w:rPr>
          <w:rFonts w:cs="Times New Roman"/>
          <w:b/>
          <w:szCs w:val="28"/>
        </w:rPr>
        <w:t xml:space="preserve"> </w:t>
      </w:r>
    </w:p>
    <w:p w:rsidR="006C7353" w:rsidRPr="000A5872" w:rsidRDefault="006C7353" w:rsidP="005C39DE">
      <w:pPr>
        <w:ind w:firstLine="225"/>
        <w:jc w:val="center"/>
        <w:rPr>
          <w:rFonts w:cs="Times New Roman"/>
          <w:b/>
          <w:szCs w:val="28"/>
        </w:rPr>
      </w:pPr>
    </w:p>
    <w:p w:rsidR="005C39DE" w:rsidRDefault="006C7353" w:rsidP="000B2BB0">
      <w:pPr>
        <w:ind w:firstLine="225"/>
        <w:jc w:val="center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 </w:t>
      </w:r>
      <w:r w:rsidRPr="00B42F54">
        <w:rPr>
          <w:rFonts w:eastAsiaTheme="minorHAnsi" w:cs="Times New Roman"/>
          <w:szCs w:val="28"/>
        </w:rPr>
        <w:t>Общие положения</w:t>
      </w:r>
    </w:p>
    <w:p w:rsidR="006C7353" w:rsidRPr="005C39DE" w:rsidRDefault="006C7353" w:rsidP="000B2BB0">
      <w:pPr>
        <w:ind w:firstLine="225"/>
        <w:jc w:val="center"/>
        <w:rPr>
          <w:rFonts w:cs="Times New Roman"/>
          <w:b/>
          <w:szCs w:val="28"/>
        </w:rPr>
      </w:pPr>
    </w:p>
    <w:p w:rsidR="00922FF3" w:rsidRDefault="000B2BB0" w:rsidP="005C39DE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>1.</w:t>
      </w:r>
      <w:r w:rsidR="006C7353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 </w:t>
      </w:r>
      <w:r w:rsidRPr="00D90F7F">
        <w:rPr>
          <w:rFonts w:cs="Times New Roman"/>
          <w:bCs/>
          <w:color w:val="000000"/>
          <w:szCs w:val="28"/>
        </w:rPr>
        <w:t xml:space="preserve">Порядок предоставления из федерального и областного бюджетов </w:t>
      </w:r>
      <w:r w:rsidR="005C39DE">
        <w:rPr>
          <w:rFonts w:cs="Times New Roman"/>
          <w:bCs/>
          <w:color w:val="000000"/>
          <w:szCs w:val="28"/>
        </w:rPr>
        <w:t>грантов</w:t>
      </w:r>
      <w:r w:rsidR="0021661E">
        <w:rPr>
          <w:rFonts w:cs="Times New Roman"/>
          <w:bCs/>
          <w:color w:val="000000"/>
          <w:szCs w:val="28"/>
        </w:rPr>
        <w:t xml:space="preserve"> «</w:t>
      </w:r>
      <w:proofErr w:type="spellStart"/>
      <w:r w:rsidR="0021661E">
        <w:rPr>
          <w:rFonts w:cs="Times New Roman"/>
          <w:bCs/>
          <w:color w:val="000000"/>
          <w:szCs w:val="28"/>
        </w:rPr>
        <w:t>Агротуризм</w:t>
      </w:r>
      <w:proofErr w:type="spellEnd"/>
      <w:r w:rsidR="0021661E">
        <w:rPr>
          <w:rFonts w:cs="Times New Roman"/>
          <w:bCs/>
          <w:color w:val="000000"/>
          <w:szCs w:val="28"/>
        </w:rPr>
        <w:t>»</w:t>
      </w:r>
      <w:r w:rsidR="005C39DE">
        <w:rPr>
          <w:rFonts w:cs="Times New Roman"/>
          <w:bCs/>
          <w:color w:val="000000"/>
          <w:szCs w:val="28"/>
        </w:rPr>
        <w:t xml:space="preserve"> на развитие сельского туризма</w:t>
      </w:r>
      <w:r>
        <w:rPr>
          <w:rFonts w:cs="Times New Roman"/>
          <w:bCs/>
          <w:color w:val="000000"/>
          <w:szCs w:val="28"/>
        </w:rPr>
        <w:t>,</w:t>
      </w:r>
      <w:r w:rsidRPr="00D90F7F">
        <w:rPr>
          <w:rFonts w:cs="Times New Roman"/>
          <w:bCs/>
          <w:color w:val="000000"/>
          <w:szCs w:val="28"/>
        </w:rPr>
        <w:t xml:space="preserve"> </w:t>
      </w:r>
      <w:r w:rsidRPr="00C81D46">
        <w:rPr>
          <w:rFonts w:cs="Times New Roman"/>
          <w:szCs w:val="28"/>
        </w:rPr>
        <w:t xml:space="preserve">устанавливает условия </w:t>
      </w:r>
      <w:r w:rsidR="005C39DE" w:rsidRPr="00D90F7F">
        <w:rPr>
          <w:rFonts w:cs="Times New Roman"/>
          <w:bCs/>
          <w:color w:val="000000"/>
          <w:szCs w:val="28"/>
        </w:rPr>
        <w:t>предоставления</w:t>
      </w:r>
      <w:r w:rsidR="003408D3" w:rsidRPr="00D90F7F">
        <w:rPr>
          <w:rFonts w:cs="Times New Roman"/>
          <w:bCs/>
          <w:color w:val="000000"/>
          <w:szCs w:val="28"/>
        </w:rPr>
        <w:t xml:space="preserve"> </w:t>
      </w:r>
      <w:r w:rsidR="00922FF3" w:rsidRPr="00D90F7F">
        <w:rPr>
          <w:rFonts w:cs="Times New Roman"/>
          <w:bCs/>
          <w:color w:val="000000"/>
          <w:szCs w:val="28"/>
        </w:rPr>
        <w:t xml:space="preserve">из федерального и областного бюджетов </w:t>
      </w:r>
      <w:r w:rsidR="00922FF3">
        <w:rPr>
          <w:rFonts w:cs="Times New Roman"/>
          <w:bCs/>
          <w:color w:val="000000"/>
          <w:szCs w:val="28"/>
        </w:rPr>
        <w:t>грантов «</w:t>
      </w:r>
      <w:proofErr w:type="spellStart"/>
      <w:r w:rsidR="00922FF3">
        <w:rPr>
          <w:rFonts w:cs="Times New Roman"/>
          <w:bCs/>
          <w:color w:val="000000"/>
          <w:szCs w:val="28"/>
        </w:rPr>
        <w:t>Агротуризм</w:t>
      </w:r>
      <w:proofErr w:type="spellEnd"/>
      <w:r w:rsidR="00922FF3">
        <w:rPr>
          <w:rFonts w:cs="Times New Roman"/>
          <w:bCs/>
          <w:color w:val="000000"/>
          <w:szCs w:val="28"/>
        </w:rPr>
        <w:t>» на развитие сельского туризма</w:t>
      </w:r>
      <w:r w:rsidR="002A213A">
        <w:rPr>
          <w:rFonts w:cs="Times New Roman"/>
          <w:bCs/>
          <w:color w:val="000000"/>
          <w:szCs w:val="28"/>
        </w:rPr>
        <w:t xml:space="preserve"> (далее – Порядок)</w:t>
      </w:r>
      <w:r w:rsidR="00922FF3">
        <w:rPr>
          <w:rFonts w:cs="Times New Roman"/>
          <w:bCs/>
          <w:color w:val="000000"/>
          <w:szCs w:val="28"/>
        </w:rPr>
        <w:t>.</w:t>
      </w:r>
      <w:r w:rsidR="00922FF3">
        <w:rPr>
          <w:rFonts w:cs="Times New Roman"/>
          <w:szCs w:val="28"/>
        </w:rPr>
        <w:t xml:space="preserve"> </w:t>
      </w:r>
    </w:p>
    <w:p w:rsidR="0021661E" w:rsidRDefault="00335C50" w:rsidP="005C39D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Грант</w:t>
      </w:r>
      <w:r w:rsidR="00286741">
        <w:rPr>
          <w:rFonts w:cs="Times New Roman"/>
          <w:szCs w:val="28"/>
        </w:rPr>
        <w:t>ы</w:t>
      </w:r>
      <w:r w:rsidR="003408D3">
        <w:rPr>
          <w:rFonts w:cs="Times New Roman"/>
          <w:szCs w:val="28"/>
        </w:rPr>
        <w:t xml:space="preserve"> «</w:t>
      </w:r>
      <w:proofErr w:type="spellStart"/>
      <w:r w:rsidR="003408D3">
        <w:rPr>
          <w:rFonts w:cs="Times New Roman"/>
          <w:szCs w:val="28"/>
        </w:rPr>
        <w:t>Агротуризм</w:t>
      </w:r>
      <w:proofErr w:type="spellEnd"/>
      <w:r w:rsidR="003408D3">
        <w:rPr>
          <w:rFonts w:cs="Times New Roman"/>
          <w:szCs w:val="28"/>
        </w:rPr>
        <w:t xml:space="preserve">» </w:t>
      </w:r>
      <w:r w:rsidR="00286741">
        <w:rPr>
          <w:rFonts w:cs="Times New Roman"/>
          <w:szCs w:val="28"/>
        </w:rPr>
        <w:t>предоставляю</w:t>
      </w:r>
      <w:r>
        <w:rPr>
          <w:rFonts w:cs="Times New Roman"/>
          <w:szCs w:val="28"/>
        </w:rPr>
        <w:t xml:space="preserve">тся </w:t>
      </w:r>
      <w:r w:rsidR="003408D3">
        <w:rPr>
          <w:rFonts w:cs="Times New Roman"/>
          <w:szCs w:val="28"/>
        </w:rPr>
        <w:t xml:space="preserve">сельскохозяйственным товаропроизводителям </w:t>
      </w:r>
      <w:r w:rsidR="0021661E">
        <w:rPr>
          <w:rFonts w:cs="Times New Roman"/>
          <w:szCs w:val="28"/>
        </w:rPr>
        <w:t>(за исключением личных подсобных хозяйств</w:t>
      </w:r>
      <w:r w:rsidR="003D6591">
        <w:rPr>
          <w:rFonts w:cs="Times New Roman"/>
          <w:szCs w:val="28"/>
        </w:rPr>
        <w:t xml:space="preserve">) </w:t>
      </w:r>
      <w:r w:rsidR="003408D3">
        <w:rPr>
          <w:rFonts w:cs="Times New Roman"/>
          <w:szCs w:val="28"/>
        </w:rPr>
        <w:t xml:space="preserve">на развитие сельского туризма и разработан в соответствии </w:t>
      </w:r>
      <w:r w:rsidR="003408D3" w:rsidRPr="00887B68">
        <w:rPr>
          <w:rFonts w:cs="Times New Roman"/>
          <w:szCs w:val="28"/>
        </w:rPr>
        <w:t>с Правилами предоставления и распределения субсидий из федерального бюджета бюджетам субъектов Российской Федерации на </w:t>
      </w:r>
      <w:r w:rsidR="003408D3">
        <w:rPr>
          <w:rFonts w:cs="Times New Roman"/>
          <w:szCs w:val="28"/>
        </w:rPr>
        <w:t>раз</w:t>
      </w:r>
      <w:bookmarkStart w:id="0" w:name="_GoBack"/>
      <w:bookmarkEnd w:id="0"/>
      <w:r w:rsidR="003408D3">
        <w:rPr>
          <w:rFonts w:cs="Times New Roman"/>
          <w:szCs w:val="28"/>
        </w:rPr>
        <w:t>витие сельского туризма</w:t>
      </w:r>
      <w:r w:rsidR="00FD201A">
        <w:rPr>
          <w:rFonts w:cs="Times New Roman"/>
          <w:szCs w:val="28"/>
        </w:rPr>
        <w:t>,</w:t>
      </w:r>
      <w:r w:rsidR="003408D3" w:rsidRPr="00887B68">
        <w:rPr>
          <w:rFonts w:cs="Times New Roman"/>
          <w:szCs w:val="28"/>
        </w:rPr>
        <w:t xml:space="preserve"> приведенными в приложении </w:t>
      </w:r>
      <w:r w:rsidR="003408D3">
        <w:rPr>
          <w:rFonts w:cs="Times New Roman"/>
          <w:szCs w:val="28"/>
        </w:rPr>
        <w:t>12</w:t>
      </w:r>
      <w:r w:rsidR="003408D3" w:rsidRPr="00887B68">
        <w:rPr>
          <w:rFonts w:cs="Times New Roman"/>
          <w:szCs w:val="28"/>
        </w:rP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 717 «О Государственной программе развития сельского хозяйства</w:t>
      </w:r>
      <w:r w:rsidR="002F1BED">
        <w:rPr>
          <w:rFonts w:cs="Times New Roman"/>
          <w:szCs w:val="28"/>
        </w:rPr>
        <w:t xml:space="preserve"> и регулирования рынков сельскохозяйственной продукции, сырья и продовольствия», в рамках реализации мероприятий государственной программы Ярославской области «Развитие сельского хозяйства  в Ярославской области» на 2021-2025 годы</w:t>
      </w:r>
      <w:r w:rsidR="00A314EC">
        <w:rPr>
          <w:rFonts w:cs="Times New Roman"/>
          <w:szCs w:val="28"/>
        </w:rPr>
        <w:t xml:space="preserve"> (далее - Правила)</w:t>
      </w:r>
      <w:r w:rsidR="002F1BED">
        <w:rPr>
          <w:rFonts w:cs="Times New Roman"/>
          <w:szCs w:val="28"/>
        </w:rPr>
        <w:t>, утвержденн</w:t>
      </w:r>
      <w:r w:rsidR="00FD201A">
        <w:rPr>
          <w:rFonts w:cs="Times New Roman"/>
          <w:szCs w:val="28"/>
        </w:rPr>
        <w:t xml:space="preserve">ые </w:t>
      </w:r>
      <w:r w:rsidR="002F1BED">
        <w:rPr>
          <w:rFonts w:cs="Times New Roman"/>
          <w:szCs w:val="28"/>
        </w:rPr>
        <w:t xml:space="preserve">постановлением Правительства </w:t>
      </w:r>
      <w:r w:rsidR="00FD201A">
        <w:rPr>
          <w:rFonts w:cs="Times New Roman"/>
          <w:szCs w:val="28"/>
        </w:rPr>
        <w:t>Российской Федерации</w:t>
      </w:r>
      <w:r w:rsidR="002F1BED">
        <w:rPr>
          <w:rFonts w:cs="Times New Roman"/>
          <w:szCs w:val="28"/>
        </w:rPr>
        <w:t xml:space="preserve"> от </w:t>
      </w:r>
      <w:r w:rsidR="00FD201A">
        <w:rPr>
          <w:rFonts w:cs="Times New Roman"/>
          <w:szCs w:val="28"/>
        </w:rPr>
        <w:t>16</w:t>
      </w:r>
      <w:r w:rsidR="002F1BED">
        <w:rPr>
          <w:rFonts w:cs="Times New Roman"/>
          <w:szCs w:val="28"/>
        </w:rPr>
        <w:t>.</w:t>
      </w:r>
      <w:r w:rsidR="00FD201A">
        <w:rPr>
          <w:rFonts w:cs="Times New Roman"/>
          <w:szCs w:val="28"/>
        </w:rPr>
        <w:t>12</w:t>
      </w:r>
      <w:r w:rsidR="002F1BED">
        <w:rPr>
          <w:rFonts w:cs="Times New Roman"/>
          <w:szCs w:val="28"/>
        </w:rPr>
        <w:t xml:space="preserve">.2021 № </w:t>
      </w:r>
      <w:r w:rsidR="00FD201A">
        <w:rPr>
          <w:rFonts w:cs="Times New Roman"/>
          <w:szCs w:val="28"/>
        </w:rPr>
        <w:t>2309</w:t>
      </w:r>
      <w:r w:rsidR="002F1BED">
        <w:rPr>
          <w:rFonts w:cs="Times New Roman"/>
          <w:szCs w:val="28"/>
        </w:rPr>
        <w:t xml:space="preserve"> «</w:t>
      </w:r>
      <w:r w:rsidR="00FD201A">
        <w:rPr>
          <w:rFonts w:cs="Times New Roman"/>
          <w:szCs w:val="28"/>
        </w:rPr>
        <w:t>О внесении изменений в некоторые акты Правительства Российской Федерации».</w:t>
      </w:r>
    </w:p>
    <w:p w:rsidR="006C7353" w:rsidRPr="00B42F54" w:rsidRDefault="006C7353" w:rsidP="006C7353">
      <w:pPr>
        <w:jc w:val="both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Гранты предоставляются за счет средств федерального и областного бюджетов в целях </w:t>
      </w:r>
      <w:r w:rsidRPr="00B42F54">
        <w:rPr>
          <w:rFonts w:eastAsiaTheme="minorHAnsi" w:cs="Times New Roman"/>
          <w:szCs w:val="28"/>
        </w:rPr>
        <w:t xml:space="preserve">увеличения </w:t>
      </w:r>
      <w:r>
        <w:rPr>
          <w:rFonts w:eastAsiaTheme="minorHAnsi" w:cs="Times New Roman"/>
          <w:szCs w:val="28"/>
        </w:rPr>
        <w:t>объемов производства сельскохозяйственной продукции</w:t>
      </w:r>
      <w:r w:rsidRPr="00B42F54">
        <w:rPr>
          <w:rFonts w:eastAsiaTheme="minorHAnsi" w:cs="Times New Roman"/>
          <w:szCs w:val="28"/>
        </w:rPr>
        <w:t xml:space="preserve"> и создания новых постоянных рабочих мест.</w:t>
      </w:r>
    </w:p>
    <w:p w:rsidR="006C7353" w:rsidRPr="00B42F54" w:rsidRDefault="006C7353" w:rsidP="006C7353">
      <w:pPr>
        <w:jc w:val="both"/>
        <w:rPr>
          <w:rFonts w:cs="Times New Roman"/>
          <w:szCs w:val="28"/>
          <w:shd w:val="clear" w:color="auto" w:fill="FFFFFF"/>
        </w:rPr>
      </w:pPr>
      <w:r w:rsidRPr="00B42F54">
        <w:t xml:space="preserve">Органом государственной власти Ярославской области, </w:t>
      </w:r>
      <w:r w:rsidRPr="006E3C00">
        <w:t>осуществляющим</w:t>
      </w:r>
      <w:r w:rsidRPr="00B42F54">
        <w:t xml:space="preserve"> функции главного распорядителя бюджетных средств, являющимся получателем бюджетных средств, до которого в соответствии с 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период, является </w:t>
      </w:r>
      <w:r w:rsidRPr="00B42F54">
        <w:lastRenderedPageBreak/>
        <w:t xml:space="preserve">департамент агропромышленного комплекса и потребительского рынка Ярославской области (далее – </w:t>
      </w:r>
      <w:proofErr w:type="spellStart"/>
      <w:r w:rsidRPr="00B42F54">
        <w:t>ДАПКиПР</w:t>
      </w:r>
      <w:proofErr w:type="spellEnd"/>
      <w:r w:rsidRPr="00B42F54">
        <w:t>).</w:t>
      </w:r>
    </w:p>
    <w:p w:rsidR="006C7353" w:rsidRDefault="006C7353" w:rsidP="006C7353">
      <w:pPr>
        <w:jc w:val="both"/>
      </w:pPr>
      <w:r w:rsidRPr="00B42F54">
        <w:t xml:space="preserve">Информация о грантах размещается на едином портале бюджетной системы Российской Федерации в информационно-телекоммуникационной сети «Интернет» при формировании проекта закона о бюджете </w:t>
      </w:r>
      <w:r w:rsidRPr="00B42F54">
        <w:rPr>
          <w:rFonts w:eastAsia="Calibri" w:cs="Times New Roman"/>
          <w:szCs w:val="28"/>
          <w:shd w:val="clear" w:color="auto" w:fill="FFFFFF"/>
        </w:rPr>
        <w:t>(проекта закона о внесении изменений в закон о бюджете)</w:t>
      </w:r>
      <w:r w:rsidRPr="00B42F54">
        <w:t>.</w:t>
      </w:r>
    </w:p>
    <w:p w:rsidR="00CE1AB5" w:rsidRDefault="00CE1AB5" w:rsidP="00CE1AB5">
      <w:pPr>
        <w:ind w:left="709" w:firstLine="0"/>
        <w:jc w:val="both"/>
        <w:rPr>
          <w:rFonts w:cs="Times New Roman"/>
          <w:szCs w:val="28"/>
        </w:rPr>
      </w:pPr>
      <w:r>
        <w:t>1.</w:t>
      </w:r>
      <w:r w:rsidR="00705EBF">
        <w:t>2</w:t>
      </w:r>
      <w:r>
        <w:t xml:space="preserve">.  </w:t>
      </w:r>
      <w:r w:rsidRPr="00B42F54">
        <w:rPr>
          <w:rFonts w:cs="Times New Roman"/>
          <w:szCs w:val="28"/>
        </w:rPr>
        <w:t>В Порядке используются следующие основные понятия:</w:t>
      </w:r>
    </w:p>
    <w:p w:rsidR="00F459DE" w:rsidRPr="00F459DE" w:rsidRDefault="00F459DE" w:rsidP="00F459DE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>1.</w:t>
      </w:r>
      <w:r w:rsidR="00705EBF">
        <w:rPr>
          <w:rFonts w:cs="Times New Roman"/>
          <w:szCs w:val="28"/>
        </w:rPr>
        <w:t>2</w:t>
      </w:r>
      <w:r w:rsidR="002A213A">
        <w:rPr>
          <w:rFonts w:cs="Times New Roman"/>
          <w:szCs w:val="28"/>
        </w:rPr>
        <w:t>.1</w:t>
      </w:r>
      <w:r>
        <w:rPr>
          <w:rFonts w:cs="Times New Roman"/>
          <w:szCs w:val="28"/>
        </w:rPr>
        <w:t xml:space="preserve">. </w:t>
      </w:r>
      <w:r>
        <w:rPr>
          <w:rStyle w:val="s10"/>
          <w:bCs/>
          <w:color w:val="000000" w:themeColor="text1"/>
          <w:szCs w:val="28"/>
          <w:shd w:val="clear" w:color="auto" w:fill="FFFFFF"/>
        </w:rPr>
        <w:t>З</w:t>
      </w:r>
      <w:r w:rsidRPr="00F459DE">
        <w:rPr>
          <w:rStyle w:val="s10"/>
          <w:bCs/>
          <w:color w:val="000000" w:themeColor="text1"/>
          <w:szCs w:val="28"/>
          <w:shd w:val="clear" w:color="auto" w:fill="FFFFFF"/>
        </w:rPr>
        <w:t>аявитель</w:t>
      </w:r>
      <w:r w:rsidRPr="00F459DE">
        <w:rPr>
          <w:color w:val="000000" w:themeColor="text1"/>
          <w:szCs w:val="28"/>
          <w:shd w:val="clear" w:color="auto" w:fill="FFFFFF"/>
        </w:rPr>
        <w:t xml:space="preserve"> - сельскохозяйственный товаропроизводитель (за исключением личных подсобных хозяйств), относящийся к категории 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малое предприятие</w:t>
      </w:r>
      <w:r>
        <w:rPr>
          <w:color w:val="000000" w:themeColor="text1"/>
          <w:szCs w:val="28"/>
          <w:shd w:val="clear" w:color="auto" w:fill="FFFFFF"/>
        </w:rPr>
        <w:t>»</w:t>
      </w:r>
      <w:r w:rsidRPr="00F459DE">
        <w:rPr>
          <w:color w:val="000000" w:themeColor="text1"/>
          <w:szCs w:val="28"/>
          <w:shd w:val="clear" w:color="auto" w:fill="FFFFFF"/>
        </w:rPr>
        <w:t xml:space="preserve"> или 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микропредприятие</w:t>
      </w:r>
      <w:r>
        <w:rPr>
          <w:color w:val="000000" w:themeColor="text1"/>
          <w:szCs w:val="28"/>
          <w:shd w:val="clear" w:color="auto" w:fill="FFFFFF"/>
        </w:rPr>
        <w:t>»</w:t>
      </w:r>
      <w:r w:rsidR="003E0582">
        <w:rPr>
          <w:color w:val="000000" w:themeColor="text1"/>
          <w:szCs w:val="28"/>
          <w:shd w:val="clear" w:color="auto" w:fill="FFFFFF"/>
        </w:rPr>
        <w:t xml:space="preserve"> (далее - Категория)</w:t>
      </w:r>
      <w:r w:rsidRPr="00F459DE">
        <w:rPr>
          <w:color w:val="000000" w:themeColor="text1"/>
          <w:szCs w:val="28"/>
          <w:shd w:val="clear" w:color="auto" w:fill="FFFFFF"/>
        </w:rPr>
        <w:t xml:space="preserve"> в соответствии с </w:t>
      </w:r>
      <w:r w:rsidR="006E3C00">
        <w:rPr>
          <w:color w:val="000000" w:themeColor="text1"/>
          <w:szCs w:val="28"/>
          <w:shd w:val="clear" w:color="auto" w:fill="FFFFFF"/>
        </w:rPr>
        <w:t xml:space="preserve"> </w:t>
      </w:r>
      <w:hyperlink r:id="rId9" w:history="1">
        <w:r w:rsidRPr="00F459DE">
          <w:rPr>
            <w:rStyle w:val="a4"/>
            <w:color w:val="000000" w:themeColor="text1"/>
            <w:szCs w:val="28"/>
            <w:u w:val="none"/>
            <w:shd w:val="clear" w:color="auto" w:fill="FFFFFF"/>
          </w:rPr>
          <w:t>Федеральным законом</w:t>
        </w:r>
      </w:hyperlink>
      <w:r w:rsidRPr="00F459DE">
        <w:rPr>
          <w:color w:val="000000" w:themeColor="text1"/>
          <w:szCs w:val="28"/>
          <w:shd w:val="clear" w:color="auto" w:fill="FFFFFF"/>
        </w:rPr>
        <w:t> </w:t>
      </w:r>
      <w:r>
        <w:rPr>
          <w:color w:val="000000" w:themeColor="text1"/>
          <w:szCs w:val="28"/>
          <w:shd w:val="clear" w:color="auto" w:fill="FFFFFF"/>
        </w:rPr>
        <w:t>«</w:t>
      </w:r>
      <w:r w:rsidRPr="00F459DE">
        <w:rPr>
          <w:color w:val="000000" w:themeColor="text1"/>
          <w:szCs w:val="28"/>
          <w:shd w:val="clear" w:color="auto" w:fill="FFFFFF"/>
        </w:rPr>
        <w:t>О развитии малого и среднего предпринимательства в Российской Федерации</w:t>
      </w:r>
      <w:r>
        <w:rPr>
          <w:color w:val="000000" w:themeColor="text1"/>
          <w:szCs w:val="28"/>
          <w:shd w:val="clear" w:color="auto" w:fill="FFFFFF"/>
        </w:rPr>
        <w:t>»</w:t>
      </w:r>
      <w:r w:rsidR="006E3C00">
        <w:rPr>
          <w:color w:val="000000" w:themeColor="text1"/>
          <w:szCs w:val="28"/>
          <w:shd w:val="clear" w:color="auto" w:fill="FFFFFF"/>
        </w:rPr>
        <w:t xml:space="preserve"> от 24.07.2007 № 209-ФЗ</w:t>
      </w:r>
      <w:r w:rsidR="003D6591">
        <w:rPr>
          <w:color w:val="000000" w:themeColor="text1"/>
          <w:szCs w:val="28"/>
          <w:shd w:val="clear" w:color="auto" w:fill="FFFFFF"/>
        </w:rPr>
        <w:t xml:space="preserve"> (далее – Закон)</w:t>
      </w:r>
      <w:r w:rsidRPr="00F459DE">
        <w:rPr>
          <w:color w:val="000000" w:themeColor="text1"/>
          <w:szCs w:val="28"/>
          <w:shd w:val="clear" w:color="auto" w:fill="FFFFFF"/>
        </w:rPr>
        <w:t xml:space="preserve">, зарегистрированный и осуществляющий деятельность на сельской территории или на территории сельской агломерации субъекта Российской Федерации, обязующийся осуществлять деятельность в течение не менее 5 лет на сельской территории или на территории сельской агломерации со дня получения гранта </w:t>
      </w:r>
      <w:r>
        <w:rPr>
          <w:color w:val="000000" w:themeColor="text1"/>
          <w:szCs w:val="28"/>
          <w:shd w:val="clear" w:color="auto" w:fill="FFFFFF"/>
        </w:rPr>
        <w:t>«</w:t>
      </w:r>
      <w:proofErr w:type="spellStart"/>
      <w:r w:rsidRPr="00F459DE">
        <w:rPr>
          <w:color w:val="000000" w:themeColor="text1"/>
          <w:szCs w:val="28"/>
          <w:shd w:val="clear" w:color="auto" w:fill="FFFFFF"/>
        </w:rPr>
        <w:t>Агротуризм</w:t>
      </w:r>
      <w:proofErr w:type="spellEnd"/>
      <w:r>
        <w:rPr>
          <w:color w:val="000000" w:themeColor="text1"/>
          <w:szCs w:val="28"/>
          <w:shd w:val="clear" w:color="auto" w:fill="FFFFFF"/>
        </w:rPr>
        <w:t>»</w:t>
      </w:r>
      <w:r w:rsidRPr="00F459DE">
        <w:rPr>
          <w:color w:val="000000" w:themeColor="text1"/>
          <w:szCs w:val="28"/>
          <w:shd w:val="clear" w:color="auto" w:fill="FFFFFF"/>
        </w:rPr>
        <w:t xml:space="preserve"> и достигнуть показателей деятельности, предусмотренных проектом развития сельского туризма</w:t>
      </w:r>
      <w:r w:rsidR="00133DE4">
        <w:rPr>
          <w:color w:val="000000" w:themeColor="text1"/>
          <w:szCs w:val="28"/>
          <w:shd w:val="clear" w:color="auto" w:fill="FFFFFF"/>
        </w:rPr>
        <w:t>.</w:t>
      </w:r>
    </w:p>
    <w:p w:rsidR="00F459DE" w:rsidRDefault="002A213A" w:rsidP="00F459DE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Fonts w:cs="Times New Roman"/>
          <w:szCs w:val="28"/>
          <w:lang w:eastAsia="ru-RU"/>
        </w:rPr>
        <w:t>1.</w:t>
      </w:r>
      <w:r w:rsidR="00705EBF">
        <w:rPr>
          <w:rFonts w:cs="Times New Roman"/>
          <w:szCs w:val="28"/>
          <w:lang w:eastAsia="ru-RU"/>
        </w:rPr>
        <w:t>2</w:t>
      </w:r>
      <w:r w:rsidR="00F459DE">
        <w:rPr>
          <w:rFonts w:cs="Times New Roman"/>
          <w:szCs w:val="28"/>
          <w:lang w:eastAsia="ru-RU"/>
        </w:rPr>
        <w:t>.2</w:t>
      </w:r>
      <w:r w:rsidR="00CE1AB5" w:rsidRPr="00B42F54">
        <w:rPr>
          <w:rFonts w:cs="Times New Roman"/>
          <w:szCs w:val="28"/>
          <w:lang w:eastAsia="ru-RU"/>
        </w:rPr>
        <w:t>. </w:t>
      </w:r>
      <w:r w:rsidR="00CE1AB5">
        <w:rPr>
          <w:rFonts w:cs="Times New Roman"/>
          <w:szCs w:val="28"/>
          <w:lang w:eastAsia="ru-RU"/>
        </w:rPr>
        <w:t>Грант «</w:t>
      </w:r>
      <w:proofErr w:type="spellStart"/>
      <w:r w:rsidR="00CE1AB5">
        <w:rPr>
          <w:rFonts w:cs="Times New Roman"/>
          <w:szCs w:val="28"/>
          <w:lang w:eastAsia="ru-RU"/>
        </w:rPr>
        <w:t>Агротуризм</w:t>
      </w:r>
      <w:proofErr w:type="spellEnd"/>
      <w:r w:rsidR="00CE1AB5">
        <w:rPr>
          <w:rFonts w:cs="Times New Roman"/>
          <w:szCs w:val="28"/>
          <w:lang w:eastAsia="ru-RU"/>
        </w:rPr>
        <w:t>»</w:t>
      </w:r>
      <w:r w:rsidR="00F459DE">
        <w:rPr>
          <w:rFonts w:cs="Times New Roman"/>
          <w:szCs w:val="28"/>
          <w:lang w:eastAsia="ru-RU"/>
        </w:rPr>
        <w:t xml:space="preserve"> </w:t>
      </w:r>
      <w:r w:rsidR="00CE1AB5" w:rsidRPr="00B42F54">
        <w:rPr>
          <w:rFonts w:cs="Times New Roman"/>
          <w:szCs w:val="28"/>
          <w:lang w:eastAsia="ru-RU"/>
        </w:rPr>
        <w:t>–</w:t>
      </w:r>
      <w:r w:rsidR="00F459DE" w:rsidRPr="00F459DE">
        <w:rPr>
          <w:color w:val="000000" w:themeColor="text1"/>
          <w:szCs w:val="28"/>
          <w:shd w:val="clear" w:color="auto" w:fill="FFFFFF"/>
        </w:rPr>
        <w:t xml:space="preserve"> </w:t>
      </w:r>
      <w:r w:rsidR="00F459DE" w:rsidRPr="00B42F54">
        <w:rPr>
          <w:rFonts w:cs="Times New Roman"/>
          <w:szCs w:val="28"/>
        </w:rPr>
        <w:t>бюджетные ассигнования, перечисляемые из областного бюджета и федерального бюджета</w:t>
      </w:r>
      <w:r w:rsidR="00F459DE" w:rsidRPr="00F459DE">
        <w:rPr>
          <w:color w:val="000000" w:themeColor="text1"/>
          <w:szCs w:val="28"/>
          <w:shd w:val="clear" w:color="auto" w:fill="FFFFFF"/>
        </w:rPr>
        <w:t>, предоставляемые получателю средств на финансовое обеспечение его затрат, связанных с реализацией проекта развития сельского туризма</w:t>
      </w:r>
      <w:r w:rsidR="00396E23">
        <w:rPr>
          <w:color w:val="000000" w:themeColor="text1"/>
          <w:szCs w:val="28"/>
          <w:shd w:val="clear" w:color="auto" w:fill="FFFFFF"/>
        </w:rPr>
        <w:t xml:space="preserve"> (далее –</w:t>
      </w:r>
      <w:r w:rsidR="00C33C2F">
        <w:rPr>
          <w:color w:val="000000" w:themeColor="text1"/>
          <w:szCs w:val="28"/>
          <w:shd w:val="clear" w:color="auto" w:fill="FFFFFF"/>
        </w:rPr>
        <w:t xml:space="preserve"> г</w:t>
      </w:r>
      <w:r w:rsidR="00396E23">
        <w:rPr>
          <w:color w:val="000000" w:themeColor="text1"/>
          <w:szCs w:val="28"/>
          <w:shd w:val="clear" w:color="auto" w:fill="FFFFFF"/>
        </w:rPr>
        <w:t>рант</w:t>
      </w:r>
      <w:r w:rsidR="00C33C2F">
        <w:rPr>
          <w:color w:val="000000" w:themeColor="text1"/>
          <w:szCs w:val="28"/>
          <w:shd w:val="clear" w:color="auto" w:fill="FFFFFF"/>
        </w:rPr>
        <w:t xml:space="preserve"> «</w:t>
      </w:r>
      <w:proofErr w:type="spellStart"/>
      <w:r w:rsidR="00C33C2F">
        <w:rPr>
          <w:color w:val="000000" w:themeColor="text1"/>
          <w:szCs w:val="28"/>
          <w:shd w:val="clear" w:color="auto" w:fill="FFFFFF"/>
        </w:rPr>
        <w:t>Агротуризм</w:t>
      </w:r>
      <w:proofErr w:type="spellEnd"/>
      <w:r w:rsidR="00C33C2F">
        <w:rPr>
          <w:color w:val="000000" w:themeColor="text1"/>
          <w:szCs w:val="28"/>
          <w:shd w:val="clear" w:color="auto" w:fill="FFFFFF"/>
        </w:rPr>
        <w:t>»</w:t>
      </w:r>
      <w:r w:rsidR="00396E23">
        <w:rPr>
          <w:color w:val="000000" w:themeColor="text1"/>
          <w:szCs w:val="28"/>
          <w:shd w:val="clear" w:color="auto" w:fill="FFFFFF"/>
        </w:rPr>
        <w:t>)</w:t>
      </w:r>
      <w:r w:rsidR="00F634E2">
        <w:rPr>
          <w:color w:val="000000" w:themeColor="text1"/>
          <w:szCs w:val="28"/>
          <w:shd w:val="clear" w:color="auto" w:fill="FFFFFF"/>
        </w:rPr>
        <w:t>.</w:t>
      </w:r>
    </w:p>
    <w:p w:rsidR="00D36017" w:rsidRDefault="00D36017" w:rsidP="00D3601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  <w:shd w:val="clear" w:color="auto" w:fill="FFFFFF"/>
        </w:rPr>
        <w:t>Грант «</w:t>
      </w:r>
      <w:proofErr w:type="spellStart"/>
      <w:r w:rsidRPr="00E262B7">
        <w:rPr>
          <w:color w:val="000000" w:themeColor="text1"/>
          <w:sz w:val="28"/>
          <w:szCs w:val="28"/>
          <w:shd w:val="clear" w:color="auto" w:fill="FFFFFF"/>
        </w:rPr>
        <w:t>Агротуризм</w:t>
      </w:r>
      <w:proofErr w:type="spellEnd"/>
      <w:r w:rsidRPr="00E262B7">
        <w:rPr>
          <w:color w:val="000000" w:themeColor="text1"/>
          <w:sz w:val="28"/>
          <w:szCs w:val="28"/>
          <w:shd w:val="clear" w:color="auto" w:fill="FFFFFF"/>
        </w:rPr>
        <w:t>» предоставляется заявителю на реализацию проекта развития сельского туризма в размере:</w:t>
      </w:r>
      <w:r w:rsidRPr="00E262B7">
        <w:rPr>
          <w:color w:val="000000" w:themeColor="text1"/>
          <w:sz w:val="28"/>
          <w:szCs w:val="28"/>
        </w:rPr>
        <w:t xml:space="preserve"> </w:t>
      </w:r>
    </w:p>
    <w:p w:rsidR="00D36017" w:rsidRDefault="00D36017" w:rsidP="00D3601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3 млн. рублей (включительно) - при направлении на реализацию проекта развития сельского туризма собственных средств заявителя в размере не менее 10 процентов его стоимости;</w:t>
      </w:r>
    </w:p>
    <w:p w:rsidR="00D36017" w:rsidRPr="00E262B7" w:rsidRDefault="00D36017" w:rsidP="00D3601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5 млн. рублей (включительно) - при направлении на реализацию проекта развития сельского туризма собственных средств заявителя в размере не менее 15 процентов его стоимости;</w:t>
      </w:r>
    </w:p>
    <w:p w:rsidR="00D36017" w:rsidRPr="00E262B7" w:rsidRDefault="00D36017" w:rsidP="00D3601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8 млн. рублей (включительно) - при направлении на реализацию проекта развития сельского туризма собственных средств заявителя в размере не менее 20 процентов его стоимости;</w:t>
      </w:r>
    </w:p>
    <w:p w:rsidR="00D36017" w:rsidRPr="00E262B7" w:rsidRDefault="00D36017" w:rsidP="00D3601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62B7">
        <w:rPr>
          <w:color w:val="000000" w:themeColor="text1"/>
          <w:sz w:val="28"/>
          <w:szCs w:val="28"/>
        </w:rPr>
        <w:t>до 10 млн. рублей (включительно) - при направлении на реализацию проекта развития сельского туризма собственных средств заявителя в размере не менее 25 процентов его стоимости</w:t>
      </w:r>
      <w:r>
        <w:rPr>
          <w:color w:val="000000" w:themeColor="text1"/>
          <w:sz w:val="28"/>
          <w:szCs w:val="28"/>
        </w:rPr>
        <w:t>.</w:t>
      </w:r>
    </w:p>
    <w:p w:rsidR="00D36017" w:rsidRPr="00D36017" w:rsidRDefault="00D36017" w:rsidP="00D3601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76564A">
        <w:rPr>
          <w:color w:val="000000" w:themeColor="text1"/>
          <w:sz w:val="28"/>
          <w:szCs w:val="28"/>
        </w:rPr>
        <w:t>Грант «</w:t>
      </w:r>
      <w:proofErr w:type="spellStart"/>
      <w:r w:rsidRPr="0076564A">
        <w:rPr>
          <w:color w:val="000000" w:themeColor="text1"/>
          <w:sz w:val="28"/>
          <w:szCs w:val="28"/>
        </w:rPr>
        <w:t>Агротуризм</w:t>
      </w:r>
      <w:proofErr w:type="spellEnd"/>
      <w:r w:rsidRPr="0076564A">
        <w:rPr>
          <w:color w:val="000000" w:themeColor="text1"/>
          <w:sz w:val="28"/>
          <w:szCs w:val="28"/>
        </w:rPr>
        <w:t>» предоставляется однократно.</w:t>
      </w:r>
    </w:p>
    <w:p w:rsidR="00F634E2" w:rsidRDefault="002A213A" w:rsidP="00F459DE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>1.</w:t>
      </w:r>
      <w:r w:rsidR="00705EBF">
        <w:rPr>
          <w:color w:val="000000" w:themeColor="text1"/>
          <w:szCs w:val="28"/>
          <w:shd w:val="clear" w:color="auto" w:fill="FFFFFF"/>
        </w:rPr>
        <w:t>2</w:t>
      </w:r>
      <w:r w:rsidR="00F634E2">
        <w:rPr>
          <w:color w:val="000000" w:themeColor="text1"/>
          <w:szCs w:val="28"/>
          <w:shd w:val="clear" w:color="auto" w:fill="FFFFFF"/>
        </w:rPr>
        <w:t xml:space="preserve">.3. </w:t>
      </w:r>
      <w:r w:rsidR="00F634E2" w:rsidRPr="00F634E2">
        <w:rPr>
          <w:rStyle w:val="s10"/>
          <w:bCs/>
          <w:color w:val="000000" w:themeColor="text1"/>
          <w:szCs w:val="28"/>
          <w:shd w:val="clear" w:color="auto" w:fill="FFFFFF"/>
        </w:rPr>
        <w:t>«Получатель средств»</w:t>
      </w:r>
      <w:r w:rsidR="00F634E2" w:rsidRPr="00F634E2">
        <w:rPr>
          <w:color w:val="000000" w:themeColor="text1"/>
          <w:szCs w:val="28"/>
          <w:shd w:val="clear" w:color="auto" w:fill="FFFFFF"/>
        </w:rPr>
        <w:t> - заявитель, проект развития сельского туризма которого прошел конкурсный отбор в соответствии с </w:t>
      </w:r>
      <w:hyperlink r:id="rId10" w:anchor="block_120004" w:history="1">
        <w:r w:rsidR="00F634E2" w:rsidRPr="00F634E2">
          <w:rPr>
            <w:rStyle w:val="a4"/>
            <w:color w:val="000000" w:themeColor="text1"/>
            <w:szCs w:val="28"/>
            <w:u w:val="none"/>
            <w:shd w:val="clear" w:color="auto" w:fill="FFFFFF"/>
          </w:rPr>
          <w:t>пунктом 4</w:t>
        </w:r>
      </w:hyperlink>
      <w:r w:rsidR="00F634E2" w:rsidRPr="00F634E2">
        <w:rPr>
          <w:color w:val="000000" w:themeColor="text1"/>
          <w:szCs w:val="28"/>
          <w:shd w:val="clear" w:color="auto" w:fill="FFFFFF"/>
        </w:rPr>
        <w:t>  Правил</w:t>
      </w:r>
      <w:r w:rsidR="00FD201A">
        <w:rPr>
          <w:color w:val="000000" w:themeColor="text1"/>
          <w:szCs w:val="28"/>
          <w:shd w:val="clear" w:color="auto" w:fill="FFFFFF"/>
        </w:rPr>
        <w:t>.</w:t>
      </w:r>
    </w:p>
    <w:p w:rsidR="00396E23" w:rsidRDefault="002A213A" w:rsidP="00B46AF0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Style w:val="s10"/>
          <w:bCs/>
          <w:color w:val="22272F"/>
          <w:szCs w:val="28"/>
          <w:shd w:val="clear" w:color="auto" w:fill="FFFFFF"/>
        </w:rPr>
        <w:t>1.</w:t>
      </w:r>
      <w:r w:rsidR="00705EBF">
        <w:rPr>
          <w:rStyle w:val="s10"/>
          <w:bCs/>
          <w:color w:val="22272F"/>
          <w:szCs w:val="28"/>
          <w:shd w:val="clear" w:color="auto" w:fill="FFFFFF"/>
        </w:rPr>
        <w:t>2</w:t>
      </w:r>
      <w:r w:rsidR="00FD201A" w:rsidRPr="00FD201A">
        <w:rPr>
          <w:rStyle w:val="s10"/>
          <w:bCs/>
          <w:color w:val="22272F"/>
          <w:szCs w:val="28"/>
          <w:shd w:val="clear" w:color="auto" w:fill="FFFFFF"/>
        </w:rPr>
        <w:t>.4. «</w:t>
      </w:r>
      <w:r w:rsidR="00FD201A" w:rsidRPr="00FD201A">
        <w:rPr>
          <w:rStyle w:val="s10"/>
          <w:bCs/>
          <w:color w:val="000000" w:themeColor="text1"/>
          <w:szCs w:val="28"/>
          <w:shd w:val="clear" w:color="auto" w:fill="FFFFFF"/>
        </w:rPr>
        <w:t>Проект развития сельского туризма»</w:t>
      </w:r>
      <w:r w:rsidR="00FD201A" w:rsidRPr="00FD201A">
        <w:rPr>
          <w:color w:val="000000" w:themeColor="text1"/>
          <w:szCs w:val="28"/>
          <w:shd w:val="clear" w:color="auto" w:fill="FFFFFF"/>
        </w:rPr>
        <w:t> - документ (бизнес-план), составленный по форме, утверждаемой Министерством сельского хозяйства Российской Федерации</w:t>
      </w:r>
      <w:r w:rsidR="0044637D">
        <w:rPr>
          <w:color w:val="000000" w:themeColor="text1"/>
          <w:szCs w:val="28"/>
          <w:shd w:val="clear" w:color="auto" w:fill="FFFFFF"/>
        </w:rPr>
        <w:t xml:space="preserve"> (далее – Минсельхоз России)</w:t>
      </w:r>
      <w:r w:rsidR="00FD201A" w:rsidRPr="00FD201A">
        <w:rPr>
          <w:color w:val="000000" w:themeColor="text1"/>
          <w:szCs w:val="28"/>
          <w:shd w:val="clear" w:color="auto" w:fill="FFFFFF"/>
        </w:rPr>
        <w:t xml:space="preserve">, предусматривающий реализацию мероприятий, направленных на создание и (или) развитие </w:t>
      </w:r>
      <w:r w:rsidR="00FD201A" w:rsidRPr="00FD201A">
        <w:rPr>
          <w:color w:val="000000" w:themeColor="text1"/>
          <w:szCs w:val="28"/>
          <w:shd w:val="clear" w:color="auto" w:fill="FFFFFF"/>
        </w:rPr>
        <w:lastRenderedPageBreak/>
        <w:t>объектов сельского туризма, в который включаются в том числе затраты на реализацию проекта развития сельского туризма, предусмотренные в перечне затрат, финансовое обеспечение которых допускается осущ</w:t>
      </w:r>
      <w:r w:rsidR="00396E23">
        <w:rPr>
          <w:color w:val="000000" w:themeColor="text1"/>
          <w:szCs w:val="28"/>
          <w:shd w:val="clear" w:color="auto" w:fill="FFFFFF"/>
        </w:rPr>
        <w:t>ествлять за счет средств гранта</w:t>
      </w:r>
      <w:r w:rsidR="00D36F13">
        <w:rPr>
          <w:color w:val="000000" w:themeColor="text1"/>
          <w:szCs w:val="28"/>
          <w:shd w:val="clear" w:color="auto" w:fill="FFFFFF"/>
        </w:rPr>
        <w:t xml:space="preserve"> «</w:t>
      </w:r>
      <w:proofErr w:type="spellStart"/>
      <w:r w:rsidR="00D36F13">
        <w:rPr>
          <w:color w:val="000000" w:themeColor="text1"/>
          <w:szCs w:val="28"/>
          <w:shd w:val="clear" w:color="auto" w:fill="FFFFFF"/>
        </w:rPr>
        <w:t>Агротуризм</w:t>
      </w:r>
      <w:proofErr w:type="spellEnd"/>
      <w:r w:rsidR="00D36F13">
        <w:rPr>
          <w:color w:val="000000" w:themeColor="text1"/>
          <w:szCs w:val="28"/>
          <w:shd w:val="clear" w:color="auto" w:fill="FFFFFF"/>
        </w:rPr>
        <w:t>»</w:t>
      </w:r>
      <w:r w:rsidR="00FD201A" w:rsidRPr="00FD201A">
        <w:rPr>
          <w:color w:val="000000" w:themeColor="text1"/>
          <w:szCs w:val="28"/>
          <w:shd w:val="clear" w:color="auto" w:fill="FFFFFF"/>
        </w:rPr>
        <w:t>, финансово</w:t>
      </w:r>
      <w:r w:rsidR="00396E23">
        <w:rPr>
          <w:color w:val="000000" w:themeColor="text1"/>
          <w:szCs w:val="28"/>
          <w:shd w:val="clear" w:color="auto" w:fill="FFFFFF"/>
        </w:rPr>
        <w:t xml:space="preserve"> </w:t>
      </w:r>
      <w:r w:rsidR="00FD201A" w:rsidRPr="00FD201A">
        <w:rPr>
          <w:color w:val="000000" w:themeColor="text1"/>
          <w:szCs w:val="28"/>
          <w:shd w:val="clear" w:color="auto" w:fill="FFFFFF"/>
        </w:rPr>
        <w:t>-</w:t>
      </w:r>
      <w:r w:rsidR="00396E23">
        <w:rPr>
          <w:color w:val="000000" w:themeColor="text1"/>
          <w:szCs w:val="28"/>
          <w:shd w:val="clear" w:color="auto" w:fill="FFFFFF"/>
        </w:rPr>
        <w:t xml:space="preserve"> </w:t>
      </w:r>
      <w:r w:rsidR="00FD201A" w:rsidRPr="00FD201A">
        <w:rPr>
          <w:color w:val="000000" w:themeColor="text1"/>
          <w:szCs w:val="28"/>
          <w:shd w:val="clear" w:color="auto" w:fill="FFFFFF"/>
        </w:rPr>
        <w:t>экономическое</w:t>
      </w:r>
      <w:r w:rsidR="00396E23">
        <w:rPr>
          <w:color w:val="000000" w:themeColor="text1"/>
          <w:szCs w:val="28"/>
          <w:shd w:val="clear" w:color="auto" w:fill="FFFFFF"/>
        </w:rPr>
        <w:t xml:space="preserve"> обоснование, предусматривающее </w:t>
      </w:r>
      <w:r w:rsidR="00FD201A" w:rsidRPr="00FD201A">
        <w:rPr>
          <w:color w:val="000000" w:themeColor="text1"/>
          <w:szCs w:val="28"/>
          <w:shd w:val="clear" w:color="auto" w:fill="FFFFFF"/>
        </w:rPr>
        <w:t>срок окупаемости проекта развития сельского туризма, не превышающий 5 лет, плановые показатели деятельности, обязательство по достижению которых включается в согл</w:t>
      </w:r>
      <w:r w:rsidR="00396E23">
        <w:rPr>
          <w:color w:val="000000" w:themeColor="text1"/>
          <w:szCs w:val="28"/>
          <w:shd w:val="clear" w:color="auto" w:fill="FFFFFF"/>
        </w:rPr>
        <w:t>ашение о предоставлении гранта</w:t>
      </w:r>
      <w:r w:rsidR="00FD201A" w:rsidRPr="00FD201A">
        <w:rPr>
          <w:color w:val="000000" w:themeColor="text1"/>
          <w:szCs w:val="28"/>
          <w:shd w:val="clear" w:color="auto" w:fill="FFFFFF"/>
        </w:rPr>
        <w:t xml:space="preserve"> получателю средств.</w:t>
      </w:r>
    </w:p>
    <w:p w:rsidR="00FD201A" w:rsidRDefault="00FD201A" w:rsidP="00396E23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 w:rsidRPr="00FD201A">
        <w:rPr>
          <w:color w:val="000000" w:themeColor="text1"/>
          <w:szCs w:val="28"/>
          <w:shd w:val="clear" w:color="auto" w:fill="FFFFFF"/>
        </w:rPr>
        <w:t xml:space="preserve"> Случаи и порядок внесения изменений в проект развития сельского туризма о</w:t>
      </w:r>
      <w:r w:rsidR="0044637D">
        <w:rPr>
          <w:color w:val="000000" w:themeColor="text1"/>
          <w:szCs w:val="28"/>
          <w:shd w:val="clear" w:color="auto" w:fill="FFFFFF"/>
        </w:rPr>
        <w:t>преде</w:t>
      </w:r>
      <w:r w:rsidR="00C227F3" w:rsidRPr="00C227F3">
        <w:rPr>
          <w:color w:val="000000" w:themeColor="text1"/>
          <w:szCs w:val="28"/>
          <w:shd w:val="clear" w:color="auto" w:fill="FFFFFF"/>
        </w:rPr>
        <w:t xml:space="preserve">лены </w:t>
      </w:r>
      <w:r w:rsidR="00C227F3">
        <w:rPr>
          <w:color w:val="000000" w:themeColor="text1"/>
          <w:szCs w:val="28"/>
          <w:shd w:val="clear" w:color="auto" w:fill="FFFFFF"/>
        </w:rPr>
        <w:t xml:space="preserve">пунктом 27 раздела 4 </w:t>
      </w:r>
      <w:r w:rsidR="00C227F3">
        <w:rPr>
          <w:rFonts w:cs="Times New Roman"/>
          <w:szCs w:val="28"/>
        </w:rPr>
        <w:t xml:space="preserve">Порядка проведения конкурсного отбора проектов развития сельского туризма, перечня документов для участия в конкурсном отборе проектов развития сельского туризма, требования к ним и формы их предоставления, требования к заявителям для участия в конкурсном отборе проектов развития сельского туризма, а также случаи и порядок внесения изменений в проект развития туризма, утвержденного приказом </w:t>
      </w:r>
      <w:r w:rsidR="00C227F3" w:rsidRPr="00C81D46">
        <w:rPr>
          <w:rFonts w:cs="Times New Roman"/>
          <w:szCs w:val="28"/>
        </w:rPr>
        <w:t>Минсельхоза России от</w:t>
      </w:r>
      <w:r w:rsidR="00C227F3">
        <w:rPr>
          <w:rFonts w:cs="Times New Roman"/>
          <w:szCs w:val="28"/>
        </w:rPr>
        <w:t xml:space="preserve"> 10</w:t>
      </w:r>
      <w:r w:rsidR="00C227F3" w:rsidRPr="00C81D46">
        <w:rPr>
          <w:rFonts w:cs="Times New Roman"/>
          <w:szCs w:val="28"/>
        </w:rPr>
        <w:t>.</w:t>
      </w:r>
      <w:r w:rsidR="00C227F3">
        <w:rPr>
          <w:rFonts w:cs="Times New Roman"/>
          <w:szCs w:val="28"/>
        </w:rPr>
        <w:t>02.2022</w:t>
      </w:r>
      <w:r w:rsidR="00C227F3" w:rsidRPr="00C81D46">
        <w:rPr>
          <w:rFonts w:cs="Times New Roman"/>
          <w:szCs w:val="28"/>
        </w:rPr>
        <w:t xml:space="preserve"> № </w:t>
      </w:r>
      <w:r w:rsidR="00C227F3">
        <w:rPr>
          <w:rFonts w:cs="Times New Roman"/>
          <w:szCs w:val="28"/>
        </w:rPr>
        <w:t>68</w:t>
      </w:r>
      <w:r w:rsidR="00C227F3" w:rsidRPr="00C81D46">
        <w:rPr>
          <w:rFonts w:cs="Times New Roman"/>
          <w:szCs w:val="28"/>
        </w:rPr>
        <w:t xml:space="preserve"> </w:t>
      </w:r>
      <w:r w:rsidR="00C227F3">
        <w:rPr>
          <w:rFonts w:cs="Times New Roman"/>
          <w:szCs w:val="28"/>
        </w:rPr>
        <w:t>«</w:t>
      </w:r>
      <w:r w:rsidR="00C227F3" w:rsidRPr="00C81D46">
        <w:rPr>
          <w:rFonts w:cs="Times New Roman"/>
          <w:szCs w:val="28"/>
        </w:rPr>
        <w:t xml:space="preserve">Об утверждении Порядка </w:t>
      </w:r>
      <w:r w:rsidR="00C227F3">
        <w:rPr>
          <w:rFonts w:cs="Times New Roman"/>
          <w:szCs w:val="28"/>
        </w:rPr>
        <w:t xml:space="preserve">проведения конкурсного отбора проектов развития сельского туризма, перечня документов для участия </w:t>
      </w:r>
      <w:r w:rsidR="00C227F3" w:rsidRPr="00C81D46">
        <w:rPr>
          <w:rFonts w:cs="Times New Roman"/>
          <w:szCs w:val="28"/>
        </w:rPr>
        <w:t xml:space="preserve"> </w:t>
      </w:r>
      <w:r w:rsidR="00C227F3">
        <w:rPr>
          <w:rFonts w:cs="Times New Roman"/>
          <w:szCs w:val="28"/>
        </w:rPr>
        <w:t>в конкурсном отборе проектов развития сельского туризма, требования к ним и формы их предоставления, требования к заявителям для участия в конкурсном отборе проектов развития сельского туризма, а также случаи и порядок внесения изменений в проект развития туризма» (далее – Порядок проведения конкурсного отбора)</w:t>
      </w:r>
      <w:r w:rsidR="00C27F0F">
        <w:rPr>
          <w:rFonts w:cs="Times New Roman"/>
          <w:szCs w:val="28"/>
        </w:rPr>
        <w:t>.</w:t>
      </w:r>
    </w:p>
    <w:p w:rsidR="00C33C2F" w:rsidRPr="00C33C2F" w:rsidRDefault="002A213A" w:rsidP="00396E23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Style w:val="s10"/>
          <w:bCs/>
          <w:color w:val="000000" w:themeColor="text1"/>
          <w:szCs w:val="28"/>
          <w:shd w:val="clear" w:color="auto" w:fill="FFFFFF"/>
        </w:rPr>
        <w:t>1.</w:t>
      </w:r>
      <w:r w:rsidR="00705EBF">
        <w:rPr>
          <w:rStyle w:val="s10"/>
          <w:bCs/>
          <w:color w:val="000000" w:themeColor="text1"/>
          <w:szCs w:val="28"/>
          <w:shd w:val="clear" w:color="auto" w:fill="FFFFFF"/>
        </w:rPr>
        <w:t>2</w:t>
      </w:r>
      <w:r w:rsidR="003D6591">
        <w:rPr>
          <w:rStyle w:val="s10"/>
          <w:bCs/>
          <w:color w:val="000000" w:themeColor="text1"/>
          <w:szCs w:val="28"/>
          <w:shd w:val="clear" w:color="auto" w:fill="FFFFFF"/>
        </w:rPr>
        <w:t xml:space="preserve">.5. </w:t>
      </w:r>
      <w:r w:rsidR="00C33C2F">
        <w:rPr>
          <w:rStyle w:val="s10"/>
          <w:bCs/>
          <w:color w:val="000000" w:themeColor="text1"/>
          <w:szCs w:val="28"/>
          <w:shd w:val="clear" w:color="auto" w:fill="FFFFFF"/>
        </w:rPr>
        <w:t>«П</w:t>
      </w:r>
      <w:r w:rsidR="00C33C2F" w:rsidRPr="00C33C2F">
        <w:rPr>
          <w:rStyle w:val="s10"/>
          <w:bCs/>
          <w:color w:val="000000" w:themeColor="text1"/>
          <w:szCs w:val="28"/>
          <w:shd w:val="clear" w:color="auto" w:fill="FFFFFF"/>
        </w:rPr>
        <w:t>лановые показатели деятельности</w:t>
      </w:r>
      <w:r w:rsidR="00C33C2F">
        <w:rPr>
          <w:rStyle w:val="s10"/>
          <w:bCs/>
          <w:color w:val="000000" w:themeColor="text1"/>
          <w:szCs w:val="28"/>
          <w:shd w:val="clear" w:color="auto" w:fill="FFFFFF"/>
        </w:rPr>
        <w:t>»</w:t>
      </w:r>
      <w:r w:rsidR="00C33C2F" w:rsidRPr="00C33C2F">
        <w:rPr>
          <w:color w:val="000000" w:themeColor="text1"/>
          <w:szCs w:val="28"/>
          <w:shd w:val="clear" w:color="auto" w:fill="FFFFFF"/>
        </w:rPr>
        <w:t> - производственные и экономические показатели, включаемые в проект развития сельского туризма, в том числе объем производства и реализации сельскохозяйственной продукции, выраженный в натуральных и денежных показателях, объем дохода, полученного в рамках реализации проекта сельского туризма, плановое количество туристов, посетивших объекты сельского туризма сельскохозяйственных товаропроизводителей (за исключением личных подс</w:t>
      </w:r>
      <w:r w:rsidR="003E0582">
        <w:rPr>
          <w:color w:val="000000" w:themeColor="text1"/>
          <w:szCs w:val="28"/>
          <w:shd w:val="clear" w:color="auto" w:fill="FFFFFF"/>
        </w:rPr>
        <w:t>обных хозяйств), относящихся к К</w:t>
      </w:r>
      <w:r w:rsidR="00C33C2F" w:rsidRPr="00C33C2F">
        <w:rPr>
          <w:color w:val="000000" w:themeColor="text1"/>
          <w:szCs w:val="28"/>
          <w:shd w:val="clear" w:color="auto" w:fill="FFFFFF"/>
        </w:rPr>
        <w:t xml:space="preserve">атегории в соответствии </w:t>
      </w:r>
      <w:r w:rsidR="003E0582">
        <w:rPr>
          <w:color w:val="000000" w:themeColor="text1"/>
          <w:szCs w:val="28"/>
          <w:shd w:val="clear" w:color="auto" w:fill="FFFFFF"/>
        </w:rPr>
        <w:t>с Законом</w:t>
      </w:r>
      <w:r w:rsidR="00C33C2F" w:rsidRPr="00C33C2F">
        <w:rPr>
          <w:color w:val="000000" w:themeColor="text1"/>
          <w:szCs w:val="28"/>
          <w:shd w:val="clear" w:color="auto" w:fill="FFFFFF"/>
        </w:rPr>
        <w:t>, получивших грант</w:t>
      </w:r>
      <w:r w:rsidR="00D36F13">
        <w:rPr>
          <w:color w:val="000000" w:themeColor="text1"/>
          <w:szCs w:val="28"/>
          <w:shd w:val="clear" w:color="auto" w:fill="FFFFFF"/>
        </w:rPr>
        <w:t xml:space="preserve"> «</w:t>
      </w:r>
      <w:proofErr w:type="spellStart"/>
      <w:r w:rsidR="00D36F13">
        <w:rPr>
          <w:color w:val="000000" w:themeColor="text1"/>
          <w:szCs w:val="28"/>
          <w:shd w:val="clear" w:color="auto" w:fill="FFFFFF"/>
        </w:rPr>
        <w:t>Агротуризм</w:t>
      </w:r>
      <w:proofErr w:type="spellEnd"/>
      <w:r w:rsidR="00D36F13">
        <w:rPr>
          <w:color w:val="000000" w:themeColor="text1"/>
          <w:szCs w:val="28"/>
          <w:shd w:val="clear" w:color="auto" w:fill="FFFFFF"/>
        </w:rPr>
        <w:t>»</w:t>
      </w:r>
      <w:r w:rsidR="00C33C2F" w:rsidRPr="00C33C2F">
        <w:rPr>
          <w:color w:val="000000" w:themeColor="text1"/>
          <w:szCs w:val="28"/>
          <w:shd w:val="clear" w:color="auto" w:fill="FFFFFF"/>
        </w:rPr>
        <w:t>, и иные показатели, предусмотренные проектом развития сельского туризма. Органом исполнительной власти субъекта Российской Федерации, уполномоченным высшим исполнительным органом государственной власти субъекта Российской Федерации (далее - уполномоченный орган), при необходимости устанавливаются дополнительные плановые показатели деятельности;</w:t>
      </w:r>
    </w:p>
    <w:p w:rsidR="00EC0365" w:rsidRDefault="002A213A" w:rsidP="00EC036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10"/>
          <w:bCs/>
          <w:color w:val="000000" w:themeColor="text1"/>
          <w:sz w:val="28"/>
          <w:szCs w:val="28"/>
        </w:rPr>
        <w:t>1.</w:t>
      </w:r>
      <w:r w:rsidR="00705EBF">
        <w:rPr>
          <w:rStyle w:val="s10"/>
          <w:bCs/>
          <w:color w:val="000000" w:themeColor="text1"/>
          <w:sz w:val="28"/>
          <w:szCs w:val="28"/>
        </w:rPr>
        <w:t>2</w:t>
      </w:r>
      <w:r w:rsidR="00EC0365" w:rsidRPr="00EC0365">
        <w:rPr>
          <w:rStyle w:val="s10"/>
          <w:bCs/>
          <w:color w:val="000000" w:themeColor="text1"/>
          <w:sz w:val="28"/>
          <w:szCs w:val="28"/>
        </w:rPr>
        <w:t>.</w:t>
      </w:r>
      <w:r w:rsidR="003D6591">
        <w:rPr>
          <w:rStyle w:val="s10"/>
          <w:bCs/>
          <w:color w:val="000000" w:themeColor="text1"/>
          <w:sz w:val="28"/>
          <w:szCs w:val="28"/>
        </w:rPr>
        <w:t>6</w:t>
      </w:r>
      <w:r w:rsidR="00EC0365" w:rsidRPr="00EC0365">
        <w:rPr>
          <w:rStyle w:val="s10"/>
          <w:bCs/>
          <w:color w:val="000000" w:themeColor="text1"/>
          <w:sz w:val="28"/>
          <w:szCs w:val="28"/>
        </w:rPr>
        <w:t xml:space="preserve">. </w:t>
      </w:r>
      <w:r w:rsidR="00EC0365">
        <w:rPr>
          <w:rStyle w:val="s10"/>
          <w:bCs/>
          <w:color w:val="000000" w:themeColor="text1"/>
          <w:sz w:val="28"/>
          <w:szCs w:val="28"/>
        </w:rPr>
        <w:t>«С</w:t>
      </w:r>
      <w:r w:rsidR="00EC0365" w:rsidRPr="00EC0365">
        <w:rPr>
          <w:rStyle w:val="s10"/>
          <w:bCs/>
          <w:color w:val="000000" w:themeColor="text1"/>
          <w:sz w:val="28"/>
          <w:szCs w:val="28"/>
        </w:rPr>
        <w:t>ельские территории</w:t>
      </w:r>
      <w:r w:rsidR="00EC0365">
        <w:rPr>
          <w:rStyle w:val="s10"/>
          <w:bCs/>
          <w:color w:val="000000" w:themeColor="text1"/>
          <w:sz w:val="28"/>
          <w:szCs w:val="28"/>
        </w:rPr>
        <w:t>»</w:t>
      </w:r>
      <w:r w:rsidR="00EC0365" w:rsidRPr="00EC0365">
        <w:rPr>
          <w:color w:val="000000" w:themeColor="text1"/>
          <w:sz w:val="28"/>
          <w:szCs w:val="28"/>
        </w:rPr>
        <w:t xml:space="preserve"> - сельские поселения или сельские поселения и межселенные территории, объединенные общей территорией в границах муниципального района, сельские населенные пункты, входящие в состав городских поселений, муниципальных округов, городских округов (за исключением </w:t>
      </w:r>
      <w:r w:rsidR="00CD501A">
        <w:rPr>
          <w:color w:val="000000" w:themeColor="text1"/>
          <w:sz w:val="28"/>
          <w:szCs w:val="28"/>
        </w:rPr>
        <w:t>города Ярославля</w:t>
      </w:r>
      <w:r w:rsidR="00EC0365" w:rsidRPr="00EC0365">
        <w:rPr>
          <w:color w:val="000000" w:themeColor="text1"/>
          <w:sz w:val="28"/>
          <w:szCs w:val="28"/>
        </w:rPr>
        <w:t xml:space="preserve">), рабочие поселки, наделенные статусом городских поселений, рабочие поселки, входящие в состав городских поселений, муниципальных округов, городских округов (за </w:t>
      </w:r>
      <w:r w:rsidR="00265AE3" w:rsidRPr="00EC0365">
        <w:rPr>
          <w:color w:val="000000" w:themeColor="text1"/>
          <w:sz w:val="28"/>
          <w:szCs w:val="28"/>
        </w:rPr>
        <w:t>исключением</w:t>
      </w:r>
      <w:r w:rsidR="00265AE3">
        <w:rPr>
          <w:color w:val="000000" w:themeColor="text1"/>
          <w:sz w:val="28"/>
          <w:szCs w:val="28"/>
        </w:rPr>
        <w:t xml:space="preserve"> </w:t>
      </w:r>
      <w:r w:rsidR="00CD501A">
        <w:rPr>
          <w:color w:val="000000" w:themeColor="text1"/>
          <w:sz w:val="28"/>
          <w:szCs w:val="28"/>
        </w:rPr>
        <w:lastRenderedPageBreak/>
        <w:t>города Ярославля</w:t>
      </w:r>
      <w:r w:rsidR="00C34D05">
        <w:rPr>
          <w:color w:val="000000" w:themeColor="text1"/>
          <w:sz w:val="28"/>
          <w:szCs w:val="28"/>
        </w:rPr>
        <w:t xml:space="preserve">). </w:t>
      </w:r>
      <w:r w:rsidR="00EC0365" w:rsidRPr="00EC0365">
        <w:rPr>
          <w:color w:val="000000" w:themeColor="text1"/>
          <w:sz w:val="28"/>
          <w:szCs w:val="28"/>
        </w:rPr>
        <w:t>Перечень таких сельских населенных пунктов и рабочих поселков определ</w:t>
      </w:r>
      <w:r w:rsidR="00B80953">
        <w:rPr>
          <w:color w:val="000000" w:themeColor="text1"/>
          <w:sz w:val="28"/>
          <w:szCs w:val="28"/>
        </w:rPr>
        <w:t>ен</w:t>
      </w:r>
      <w:r w:rsidR="00EC0365" w:rsidRPr="00EC0365">
        <w:rPr>
          <w:color w:val="000000" w:themeColor="text1"/>
          <w:sz w:val="28"/>
          <w:szCs w:val="28"/>
        </w:rPr>
        <w:t xml:space="preserve"> </w:t>
      </w:r>
      <w:r w:rsidR="004D5EEE">
        <w:rPr>
          <w:color w:val="000000" w:themeColor="text1"/>
          <w:sz w:val="28"/>
          <w:szCs w:val="28"/>
        </w:rPr>
        <w:t>п</w:t>
      </w:r>
      <w:r w:rsidR="005F0603">
        <w:rPr>
          <w:color w:val="000000" w:themeColor="text1"/>
          <w:sz w:val="28"/>
          <w:szCs w:val="28"/>
        </w:rPr>
        <w:t>остановлением Правительства области</w:t>
      </w:r>
      <w:r w:rsidR="00B80953">
        <w:rPr>
          <w:color w:val="000000" w:themeColor="text1"/>
          <w:sz w:val="28"/>
          <w:szCs w:val="28"/>
        </w:rPr>
        <w:t xml:space="preserve"> от 09.12.2021            № 869-п «Об утверждении Перечня сельских территорий».</w:t>
      </w:r>
    </w:p>
    <w:p w:rsidR="00EC0365" w:rsidRPr="00EC0365" w:rsidRDefault="002A213A" w:rsidP="00EC036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10"/>
          <w:bCs/>
          <w:color w:val="000000" w:themeColor="text1"/>
          <w:sz w:val="28"/>
          <w:szCs w:val="28"/>
        </w:rPr>
        <w:t>1.</w:t>
      </w:r>
      <w:r w:rsidR="00705EBF">
        <w:rPr>
          <w:rStyle w:val="s10"/>
          <w:bCs/>
          <w:color w:val="000000" w:themeColor="text1"/>
          <w:sz w:val="28"/>
          <w:szCs w:val="28"/>
        </w:rPr>
        <w:t>2</w:t>
      </w:r>
      <w:r w:rsidR="00EC0365" w:rsidRPr="00EC0365">
        <w:rPr>
          <w:rStyle w:val="s10"/>
          <w:bCs/>
          <w:color w:val="000000" w:themeColor="text1"/>
          <w:sz w:val="28"/>
          <w:szCs w:val="28"/>
        </w:rPr>
        <w:t>.</w:t>
      </w:r>
      <w:r w:rsidR="003D6591">
        <w:rPr>
          <w:rStyle w:val="s10"/>
          <w:bCs/>
          <w:color w:val="000000" w:themeColor="text1"/>
          <w:sz w:val="28"/>
          <w:szCs w:val="28"/>
        </w:rPr>
        <w:t>7</w:t>
      </w:r>
      <w:r w:rsidR="00EC0365" w:rsidRPr="00EC0365">
        <w:rPr>
          <w:rStyle w:val="s10"/>
          <w:bCs/>
          <w:color w:val="000000" w:themeColor="text1"/>
          <w:sz w:val="28"/>
          <w:szCs w:val="28"/>
        </w:rPr>
        <w:t xml:space="preserve">. </w:t>
      </w:r>
      <w:r w:rsidR="00EC0365">
        <w:rPr>
          <w:rStyle w:val="s10"/>
          <w:bCs/>
          <w:color w:val="000000" w:themeColor="text1"/>
          <w:sz w:val="28"/>
          <w:szCs w:val="28"/>
        </w:rPr>
        <w:t>«С</w:t>
      </w:r>
      <w:r w:rsidR="00EC0365" w:rsidRPr="00EC0365">
        <w:rPr>
          <w:rStyle w:val="s10"/>
          <w:bCs/>
          <w:color w:val="000000" w:themeColor="text1"/>
          <w:sz w:val="28"/>
          <w:szCs w:val="28"/>
        </w:rPr>
        <w:t>ельские агломерации</w:t>
      </w:r>
      <w:r w:rsidR="00EC0365">
        <w:rPr>
          <w:rStyle w:val="s10"/>
          <w:bCs/>
          <w:color w:val="000000" w:themeColor="text1"/>
          <w:sz w:val="28"/>
          <w:szCs w:val="28"/>
        </w:rPr>
        <w:t>»</w:t>
      </w:r>
      <w:r w:rsidR="00EC0365" w:rsidRPr="00EC0365">
        <w:rPr>
          <w:color w:val="000000" w:themeColor="text1"/>
          <w:sz w:val="28"/>
          <w:szCs w:val="28"/>
        </w:rPr>
        <w:t xml:space="preserve"> - примыкающие друг к другу сельские территории и (или) граничащие с сельскими территориями поселки городского типа и (или) малые города. Численность населения, постоянно проживающего на территории каждого населенного пункта, входящего в состав сельской агломерации, не может превышать 30 тыс. человек. Под примыкающими друг к другу сельскими территориями понимаются сельские территории, имеющие смежные границы муниципальных образований. Перечень сельских агломераций определяется </w:t>
      </w:r>
      <w:r w:rsidR="005F0603">
        <w:rPr>
          <w:color w:val="000000" w:themeColor="text1"/>
          <w:sz w:val="28"/>
          <w:szCs w:val="28"/>
        </w:rPr>
        <w:t>постановлением Правительства области</w:t>
      </w:r>
      <w:r w:rsidR="00EC0365" w:rsidRPr="00EC0365">
        <w:rPr>
          <w:color w:val="000000" w:themeColor="text1"/>
          <w:sz w:val="28"/>
          <w:szCs w:val="28"/>
        </w:rPr>
        <w:t xml:space="preserve">. </w:t>
      </w:r>
    </w:p>
    <w:p w:rsidR="00EC0365" w:rsidRDefault="002A213A" w:rsidP="00396E23">
      <w:pPr>
        <w:ind w:firstLine="708"/>
        <w:jc w:val="both"/>
        <w:rPr>
          <w:color w:val="000000" w:themeColor="text1"/>
          <w:szCs w:val="28"/>
          <w:shd w:val="clear" w:color="auto" w:fill="FFFFFF"/>
        </w:rPr>
      </w:pPr>
      <w:r>
        <w:rPr>
          <w:rStyle w:val="s10"/>
          <w:bCs/>
          <w:color w:val="000000" w:themeColor="text1"/>
          <w:szCs w:val="28"/>
          <w:shd w:val="clear" w:color="auto" w:fill="FFFFFF"/>
        </w:rPr>
        <w:t>1.</w:t>
      </w:r>
      <w:r w:rsidR="00705EBF">
        <w:rPr>
          <w:rStyle w:val="s10"/>
          <w:bCs/>
          <w:color w:val="000000" w:themeColor="text1"/>
          <w:szCs w:val="28"/>
          <w:shd w:val="clear" w:color="auto" w:fill="FFFFFF"/>
        </w:rPr>
        <w:t>2</w:t>
      </w:r>
      <w:r w:rsidR="005C52B8">
        <w:rPr>
          <w:rStyle w:val="s10"/>
          <w:bCs/>
          <w:color w:val="000000" w:themeColor="text1"/>
          <w:szCs w:val="28"/>
          <w:shd w:val="clear" w:color="auto" w:fill="FFFFFF"/>
        </w:rPr>
        <w:t>.</w:t>
      </w:r>
      <w:r w:rsidR="003D6591">
        <w:rPr>
          <w:rStyle w:val="s10"/>
          <w:bCs/>
          <w:color w:val="000000" w:themeColor="text1"/>
          <w:szCs w:val="28"/>
          <w:shd w:val="clear" w:color="auto" w:fill="FFFFFF"/>
        </w:rPr>
        <w:t>8</w:t>
      </w:r>
      <w:r w:rsidR="005C52B8">
        <w:rPr>
          <w:rStyle w:val="s10"/>
          <w:bCs/>
          <w:color w:val="000000" w:themeColor="text1"/>
          <w:szCs w:val="28"/>
          <w:shd w:val="clear" w:color="auto" w:fill="FFFFFF"/>
        </w:rPr>
        <w:t xml:space="preserve">. </w:t>
      </w:r>
      <w:r w:rsidR="005C52B8" w:rsidRPr="005C52B8">
        <w:rPr>
          <w:rStyle w:val="s10"/>
          <w:bCs/>
          <w:color w:val="000000" w:themeColor="text1"/>
          <w:szCs w:val="28"/>
          <w:shd w:val="clear" w:color="auto" w:fill="FFFFFF"/>
        </w:rPr>
        <w:t>«</w:t>
      </w:r>
      <w:r w:rsidR="005C52B8">
        <w:rPr>
          <w:rStyle w:val="s10"/>
          <w:bCs/>
          <w:color w:val="000000" w:themeColor="text1"/>
          <w:szCs w:val="28"/>
          <w:shd w:val="clear" w:color="auto" w:fill="FFFFFF"/>
        </w:rPr>
        <w:t>С</w:t>
      </w:r>
      <w:r w:rsidR="005C52B8" w:rsidRPr="005C52B8">
        <w:rPr>
          <w:rStyle w:val="s10"/>
          <w:bCs/>
          <w:color w:val="000000" w:themeColor="text1"/>
          <w:szCs w:val="28"/>
          <w:shd w:val="clear" w:color="auto" w:fill="FFFFFF"/>
        </w:rPr>
        <w:t>рок окупаемости проекта развития сельского туризма»</w:t>
      </w:r>
      <w:r w:rsidR="005C52B8" w:rsidRPr="005C52B8">
        <w:rPr>
          <w:color w:val="000000" w:themeColor="text1"/>
          <w:szCs w:val="28"/>
          <w:shd w:val="clear" w:color="auto" w:fill="FFFFFF"/>
        </w:rPr>
        <w:t> - период, за который сумма чистого денежного потока, генерируемого проектом развития сельского туризма, превысит сумму вложенных в него средств.</w:t>
      </w:r>
    </w:p>
    <w:p w:rsidR="0076564A" w:rsidRPr="00E25D0C" w:rsidRDefault="00EA0943" w:rsidP="00CB573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E25D0C">
        <w:rPr>
          <w:color w:val="000000" w:themeColor="text1"/>
          <w:sz w:val="28"/>
          <w:szCs w:val="28"/>
        </w:rPr>
        <w:t xml:space="preserve">1.2.9. </w:t>
      </w:r>
      <w:r w:rsidR="00E262B7" w:rsidRPr="00E25D0C">
        <w:rPr>
          <w:color w:val="000000" w:themeColor="text1"/>
          <w:sz w:val="28"/>
          <w:szCs w:val="28"/>
        </w:rPr>
        <w:t>Целевые направления расходования гранта «</w:t>
      </w:r>
      <w:proofErr w:type="spellStart"/>
      <w:r w:rsidR="00E262B7" w:rsidRPr="00E25D0C">
        <w:rPr>
          <w:color w:val="000000" w:themeColor="text1"/>
          <w:sz w:val="28"/>
          <w:szCs w:val="28"/>
        </w:rPr>
        <w:t>Агротуризм</w:t>
      </w:r>
      <w:proofErr w:type="spellEnd"/>
      <w:r w:rsidR="00E262B7" w:rsidRPr="00E25D0C">
        <w:rPr>
          <w:color w:val="000000" w:themeColor="text1"/>
          <w:sz w:val="28"/>
          <w:szCs w:val="28"/>
        </w:rPr>
        <w:t xml:space="preserve">» определяются </w:t>
      </w:r>
      <w:r w:rsidR="0044637D" w:rsidRPr="00E25D0C">
        <w:rPr>
          <w:color w:val="000000" w:themeColor="text1"/>
          <w:sz w:val="28"/>
          <w:szCs w:val="28"/>
          <w:shd w:val="clear" w:color="auto" w:fill="FFFFFF"/>
        </w:rPr>
        <w:t>Минсельхозом России</w:t>
      </w:r>
      <w:r w:rsidR="00E262B7" w:rsidRPr="00E25D0C">
        <w:rPr>
          <w:color w:val="000000" w:themeColor="text1"/>
          <w:sz w:val="28"/>
          <w:szCs w:val="28"/>
        </w:rPr>
        <w:t xml:space="preserve">. </w:t>
      </w:r>
    </w:p>
    <w:p w:rsidR="00E262B7" w:rsidRDefault="00EA0943" w:rsidP="00E262B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1.2.10. </w:t>
      </w:r>
      <w:r w:rsidR="00E262B7" w:rsidRPr="00E262B7">
        <w:rPr>
          <w:color w:val="000000" w:themeColor="text1"/>
          <w:sz w:val="28"/>
          <w:szCs w:val="28"/>
          <w:shd w:val="clear" w:color="auto" w:fill="FFFFFF"/>
        </w:rPr>
        <w:t>Грант «</w:t>
      </w:r>
      <w:proofErr w:type="spellStart"/>
      <w:r w:rsidR="00E262B7" w:rsidRPr="00E262B7">
        <w:rPr>
          <w:color w:val="000000" w:themeColor="text1"/>
          <w:sz w:val="28"/>
          <w:szCs w:val="28"/>
          <w:shd w:val="clear" w:color="auto" w:fill="FFFFFF"/>
        </w:rPr>
        <w:t>Агротуризм</w:t>
      </w:r>
      <w:proofErr w:type="spellEnd"/>
      <w:r w:rsidR="00E262B7" w:rsidRPr="00E262B7">
        <w:rPr>
          <w:color w:val="000000" w:themeColor="text1"/>
          <w:sz w:val="28"/>
          <w:szCs w:val="28"/>
          <w:shd w:val="clear" w:color="auto" w:fill="FFFFFF"/>
        </w:rPr>
        <w:t>» предоставляется заявителю</w:t>
      </w:r>
      <w:r w:rsidR="00E262B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262B7">
        <w:rPr>
          <w:color w:val="464C55"/>
          <w:sz w:val="21"/>
          <w:szCs w:val="21"/>
          <w:shd w:val="clear" w:color="auto" w:fill="FFFFFF"/>
        </w:rPr>
        <w:t> </w:t>
      </w:r>
      <w:r w:rsidR="00E262B7">
        <w:rPr>
          <w:color w:val="000000" w:themeColor="text1"/>
          <w:sz w:val="28"/>
          <w:szCs w:val="28"/>
          <w:shd w:val="clear" w:color="auto" w:fill="FFFFFF"/>
        </w:rPr>
        <w:t>при соблюдении</w:t>
      </w:r>
      <w:r w:rsidR="00E262B7" w:rsidRPr="00E262B7">
        <w:rPr>
          <w:color w:val="000000" w:themeColor="text1"/>
          <w:sz w:val="28"/>
          <w:szCs w:val="28"/>
          <w:shd w:val="clear" w:color="auto" w:fill="FFFFFF"/>
        </w:rPr>
        <w:t xml:space="preserve"> условий,</w:t>
      </w:r>
      <w:r w:rsidR="00E262B7">
        <w:rPr>
          <w:color w:val="464C55"/>
          <w:sz w:val="21"/>
          <w:szCs w:val="21"/>
          <w:shd w:val="clear" w:color="auto" w:fill="FFFFFF"/>
        </w:rPr>
        <w:t xml:space="preserve"> </w:t>
      </w:r>
      <w:r w:rsidR="00E262B7" w:rsidRPr="00E262B7">
        <w:rPr>
          <w:bCs/>
          <w:sz w:val="28"/>
          <w:szCs w:val="28"/>
        </w:rPr>
        <w:t>у</w:t>
      </w:r>
      <w:r w:rsidR="00214BB9">
        <w:rPr>
          <w:bCs/>
          <w:sz w:val="28"/>
          <w:szCs w:val="28"/>
        </w:rPr>
        <w:t>казанных в</w:t>
      </w:r>
      <w:r w:rsidR="00E262B7" w:rsidRPr="00E262B7">
        <w:rPr>
          <w:bCs/>
          <w:sz w:val="28"/>
          <w:szCs w:val="28"/>
        </w:rPr>
        <w:t xml:space="preserve"> </w:t>
      </w:r>
      <w:r w:rsidR="00214BB9">
        <w:rPr>
          <w:bCs/>
          <w:sz w:val="28"/>
          <w:szCs w:val="28"/>
        </w:rPr>
        <w:t xml:space="preserve">пункте 8 </w:t>
      </w:r>
      <w:r w:rsidR="00E262B7" w:rsidRPr="00E262B7">
        <w:rPr>
          <w:bCs/>
          <w:sz w:val="28"/>
          <w:szCs w:val="28"/>
        </w:rPr>
        <w:t>Правил</w:t>
      </w:r>
      <w:r w:rsidR="00214BB9">
        <w:rPr>
          <w:bCs/>
          <w:sz w:val="28"/>
          <w:szCs w:val="28"/>
        </w:rPr>
        <w:t>.</w:t>
      </w:r>
    </w:p>
    <w:p w:rsidR="00B4175C" w:rsidRDefault="00B4175C" w:rsidP="007D0C96">
      <w:pPr>
        <w:keepNext/>
        <w:ind w:firstLine="0"/>
        <w:rPr>
          <w:rFonts w:cs="Times New Roman"/>
          <w:szCs w:val="28"/>
        </w:rPr>
      </w:pPr>
    </w:p>
    <w:p w:rsidR="00B4175C" w:rsidRPr="00B42F54" w:rsidRDefault="00B4175C" w:rsidP="00683E36">
      <w:pPr>
        <w:keepNext/>
        <w:ind w:firstLine="0"/>
        <w:jc w:val="center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2. Порядок </w:t>
      </w:r>
      <w:r w:rsidR="00683E36">
        <w:rPr>
          <w:rFonts w:cs="Times New Roman"/>
          <w:szCs w:val="28"/>
        </w:rPr>
        <w:t xml:space="preserve">и </w:t>
      </w:r>
      <w:r w:rsidRPr="00B42F54">
        <w:rPr>
          <w:rFonts w:cs="Times New Roman"/>
          <w:szCs w:val="28"/>
        </w:rPr>
        <w:t>условия предоставления грантов</w:t>
      </w:r>
    </w:p>
    <w:p w:rsidR="00B4175C" w:rsidRPr="005C52B8" w:rsidRDefault="00B4175C" w:rsidP="00396E23">
      <w:pPr>
        <w:ind w:firstLine="708"/>
        <w:jc w:val="both"/>
        <w:rPr>
          <w:rFonts w:cs="Times New Roman"/>
          <w:color w:val="000000" w:themeColor="text1"/>
          <w:szCs w:val="28"/>
        </w:rPr>
      </w:pPr>
    </w:p>
    <w:p w:rsidR="003E7CB1" w:rsidRDefault="003E7CB1" w:rsidP="003E7CB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</w:t>
      </w:r>
      <w:r w:rsidRPr="00B42F54">
        <w:rPr>
          <w:rFonts w:cs="Times New Roman"/>
          <w:szCs w:val="28"/>
        </w:rPr>
        <w:t> Грант</w:t>
      </w:r>
      <w:r w:rsidR="00311569">
        <w:rPr>
          <w:rFonts w:cs="Times New Roman"/>
          <w:szCs w:val="28"/>
        </w:rPr>
        <w:t xml:space="preserve"> «</w:t>
      </w:r>
      <w:proofErr w:type="spellStart"/>
      <w:r w:rsidR="00311569">
        <w:rPr>
          <w:rFonts w:cs="Times New Roman"/>
          <w:szCs w:val="28"/>
        </w:rPr>
        <w:t>Агротуризм</w:t>
      </w:r>
      <w:proofErr w:type="spellEnd"/>
      <w:r w:rsidR="00311569">
        <w:rPr>
          <w:rFonts w:cs="Times New Roman"/>
          <w:szCs w:val="28"/>
        </w:rPr>
        <w:t>»</w:t>
      </w:r>
      <w:r w:rsidRPr="00B42F54">
        <w:rPr>
          <w:rFonts w:cs="Times New Roman"/>
          <w:szCs w:val="28"/>
        </w:rPr>
        <w:t xml:space="preserve"> предоставляется в пределах лимитов бюджетных обязательств, предусмотренных на данные цели в порядке, установленном законодательством, на текущий финансовый год.</w:t>
      </w:r>
    </w:p>
    <w:p w:rsidR="00F459DE" w:rsidRDefault="007D0C96" w:rsidP="00F459D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Гранты</w:t>
      </w:r>
      <w:r w:rsidRPr="00C81D46">
        <w:rPr>
          <w:rFonts w:cs="Times New Roman"/>
          <w:szCs w:val="28"/>
        </w:rPr>
        <w:t xml:space="preserve"> </w:t>
      </w:r>
      <w:r w:rsidR="00311569">
        <w:rPr>
          <w:rFonts w:cs="Times New Roman"/>
          <w:szCs w:val="28"/>
        </w:rPr>
        <w:t>«</w:t>
      </w:r>
      <w:proofErr w:type="spellStart"/>
      <w:r w:rsidR="00311569">
        <w:rPr>
          <w:rFonts w:cs="Times New Roman"/>
          <w:szCs w:val="28"/>
        </w:rPr>
        <w:t>Агротуризм</w:t>
      </w:r>
      <w:proofErr w:type="spellEnd"/>
      <w:r w:rsidR="00311569">
        <w:rPr>
          <w:rFonts w:cs="Times New Roman"/>
          <w:szCs w:val="28"/>
        </w:rPr>
        <w:t xml:space="preserve">» </w:t>
      </w:r>
      <w:r w:rsidRPr="00C81D46">
        <w:rPr>
          <w:rFonts w:cs="Times New Roman"/>
          <w:szCs w:val="28"/>
        </w:rPr>
        <w:t xml:space="preserve">предоставляются </w:t>
      </w:r>
      <w:r>
        <w:rPr>
          <w:rFonts w:cs="Times New Roman"/>
          <w:szCs w:val="28"/>
        </w:rPr>
        <w:t xml:space="preserve">заявителям, прошедшим конкурсный отбор проектов развития сельского туризма, проведенного в порядке, установленном </w:t>
      </w:r>
      <w:r w:rsidR="0031317D" w:rsidRPr="0044637D">
        <w:rPr>
          <w:color w:val="000000" w:themeColor="text1"/>
          <w:szCs w:val="28"/>
          <w:shd w:val="clear" w:color="auto" w:fill="FFFFFF"/>
        </w:rPr>
        <w:t>Минсельхозом России</w:t>
      </w:r>
      <w:r>
        <w:rPr>
          <w:rFonts w:cs="Times New Roman"/>
          <w:szCs w:val="28"/>
        </w:rPr>
        <w:t>.</w:t>
      </w:r>
    </w:p>
    <w:p w:rsidR="00B22DC3" w:rsidRDefault="003E7CB1" w:rsidP="0044637D">
      <w:pPr>
        <w:jc w:val="both"/>
        <w:rPr>
          <w:rFonts w:cs="Times New Roman"/>
          <w:szCs w:val="28"/>
        </w:rPr>
      </w:pPr>
      <w:r>
        <w:rPr>
          <w:color w:val="000000" w:themeColor="text1"/>
          <w:szCs w:val="28"/>
        </w:rPr>
        <w:t xml:space="preserve">2.2. </w:t>
      </w:r>
      <w:r w:rsidR="00B22DC3" w:rsidRPr="00C81D46">
        <w:rPr>
          <w:rFonts w:cs="Times New Roman"/>
          <w:szCs w:val="28"/>
        </w:rPr>
        <w:t xml:space="preserve">Для прохождения процедуры отбора </w:t>
      </w:r>
      <w:r w:rsidR="00B22DC3">
        <w:rPr>
          <w:rFonts w:cs="Times New Roman"/>
          <w:szCs w:val="28"/>
        </w:rPr>
        <w:t xml:space="preserve">проектов развития сельского туризма в </w:t>
      </w:r>
      <w:r w:rsidR="008A259A">
        <w:rPr>
          <w:rFonts w:cs="Times New Roman"/>
          <w:szCs w:val="28"/>
        </w:rPr>
        <w:t>Минсельхозе России заявитель</w:t>
      </w:r>
      <w:r w:rsidR="00B22DC3">
        <w:rPr>
          <w:rFonts w:cs="Times New Roman"/>
          <w:szCs w:val="28"/>
        </w:rPr>
        <w:t xml:space="preserve"> представляе</w:t>
      </w:r>
      <w:r w:rsidR="00B22DC3" w:rsidRPr="00C81D46">
        <w:rPr>
          <w:rFonts w:cs="Times New Roman"/>
          <w:szCs w:val="28"/>
        </w:rPr>
        <w:t xml:space="preserve">т в </w:t>
      </w:r>
      <w:proofErr w:type="spellStart"/>
      <w:r w:rsidR="00B22DC3" w:rsidRPr="00DA313E">
        <w:rPr>
          <w:rFonts w:cs="Times New Roman"/>
          <w:szCs w:val="28"/>
        </w:rPr>
        <w:t>ДАПКиПР</w:t>
      </w:r>
      <w:proofErr w:type="spellEnd"/>
      <w:r w:rsidR="00B22DC3" w:rsidRPr="00C81D46">
        <w:rPr>
          <w:rFonts w:cs="Times New Roman"/>
          <w:szCs w:val="28"/>
        </w:rPr>
        <w:t xml:space="preserve"> комплект документов в соответствии с перечнем, </w:t>
      </w:r>
      <w:r w:rsidR="00B22DC3" w:rsidRPr="006136AC">
        <w:rPr>
          <w:rFonts w:cs="Times New Roman"/>
          <w:szCs w:val="28"/>
        </w:rPr>
        <w:t xml:space="preserve">указанным </w:t>
      </w:r>
      <w:r w:rsidR="00B22DC3" w:rsidRPr="004A676F">
        <w:rPr>
          <w:rFonts w:cs="Times New Roman"/>
          <w:szCs w:val="28"/>
        </w:rPr>
        <w:t xml:space="preserve">в подпунктах </w:t>
      </w:r>
      <w:r w:rsidR="00B22DC3">
        <w:rPr>
          <w:rFonts w:cs="Times New Roman"/>
          <w:szCs w:val="28"/>
        </w:rPr>
        <w:t>5</w:t>
      </w:r>
      <w:r w:rsidR="00B22DC3" w:rsidRPr="004A676F">
        <w:rPr>
          <w:rFonts w:cs="Times New Roman"/>
          <w:szCs w:val="28"/>
        </w:rPr>
        <w:t xml:space="preserve"> – </w:t>
      </w:r>
      <w:r w:rsidR="00B22DC3">
        <w:rPr>
          <w:rFonts w:cs="Times New Roman"/>
          <w:szCs w:val="28"/>
        </w:rPr>
        <w:t>13</w:t>
      </w:r>
      <w:r w:rsidR="00B22DC3" w:rsidRPr="004A676F">
        <w:rPr>
          <w:rFonts w:cs="Times New Roman"/>
          <w:szCs w:val="28"/>
        </w:rPr>
        <w:t xml:space="preserve"> пункта </w:t>
      </w:r>
      <w:r w:rsidR="00B22DC3">
        <w:rPr>
          <w:rFonts w:cs="Times New Roman"/>
          <w:szCs w:val="28"/>
        </w:rPr>
        <w:t xml:space="preserve">9 </w:t>
      </w:r>
      <w:r w:rsidR="00B22DC3" w:rsidRPr="00C81D46">
        <w:rPr>
          <w:rFonts w:cs="Times New Roman"/>
          <w:szCs w:val="28"/>
        </w:rPr>
        <w:t xml:space="preserve">раздела </w:t>
      </w:r>
      <w:r w:rsidR="00355A87">
        <w:rPr>
          <w:rFonts w:cs="Times New Roman"/>
          <w:szCs w:val="28"/>
        </w:rPr>
        <w:t>1</w:t>
      </w:r>
      <w:r w:rsidR="00B22DC3" w:rsidRPr="00C81D46">
        <w:rPr>
          <w:rFonts w:cs="Times New Roman"/>
          <w:szCs w:val="28"/>
        </w:rPr>
        <w:t xml:space="preserve"> </w:t>
      </w:r>
      <w:r w:rsidR="00B22DC3">
        <w:rPr>
          <w:rFonts w:cs="Times New Roman"/>
          <w:szCs w:val="28"/>
        </w:rPr>
        <w:t>Порядка проведения конкурсного отбора</w:t>
      </w:r>
      <w:r w:rsidR="0044637D">
        <w:rPr>
          <w:rFonts w:cs="Times New Roman"/>
          <w:szCs w:val="28"/>
        </w:rPr>
        <w:t>.</w:t>
      </w:r>
    </w:p>
    <w:p w:rsidR="0016402E" w:rsidRDefault="0016402E" w:rsidP="0016402E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 xml:space="preserve">Срок представления </w:t>
      </w:r>
      <w:r>
        <w:rPr>
          <w:rFonts w:cs="Times New Roman"/>
          <w:szCs w:val="28"/>
        </w:rPr>
        <w:t xml:space="preserve">комплекта </w:t>
      </w:r>
      <w:r w:rsidRPr="00C81D46">
        <w:rPr>
          <w:rFonts w:cs="Times New Roman"/>
          <w:szCs w:val="28"/>
        </w:rPr>
        <w:t xml:space="preserve">документов начинается в день размещения извещения о проведении отбора проектов на официальном сайте Минсельхоза России в информационно-телекоммуникационной сети «Интернет» и заканчивается за </w:t>
      </w:r>
      <w:r>
        <w:rPr>
          <w:rFonts w:cs="Times New Roman"/>
          <w:szCs w:val="28"/>
        </w:rPr>
        <w:t>10</w:t>
      </w:r>
      <w:r w:rsidRPr="00C81D46">
        <w:rPr>
          <w:rFonts w:cs="Times New Roman"/>
          <w:szCs w:val="28"/>
        </w:rPr>
        <w:t xml:space="preserve"> рабочих дней до дня завершения приема заявочной документации, устан</w:t>
      </w:r>
      <w:r>
        <w:rPr>
          <w:rFonts w:cs="Times New Roman"/>
          <w:szCs w:val="28"/>
        </w:rPr>
        <w:t>овленного указанным извещением.</w:t>
      </w:r>
    </w:p>
    <w:p w:rsidR="002A213A" w:rsidRPr="00DF2CB0" w:rsidRDefault="0016402E" w:rsidP="002A213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2.2.1. </w:t>
      </w:r>
      <w:r w:rsidR="002A213A">
        <w:rPr>
          <w:rFonts w:cs="Times New Roman"/>
          <w:szCs w:val="28"/>
        </w:rPr>
        <w:t>В отборе могут участвовать заявители, соответствующие требованиям, указанным в подпункте 1.</w:t>
      </w:r>
      <w:r w:rsidR="00705EBF">
        <w:rPr>
          <w:rFonts w:cs="Times New Roman"/>
          <w:szCs w:val="28"/>
        </w:rPr>
        <w:t>2</w:t>
      </w:r>
      <w:r w:rsidR="002A213A">
        <w:rPr>
          <w:rFonts w:cs="Times New Roman"/>
          <w:szCs w:val="28"/>
        </w:rPr>
        <w:t>.1 пункта 1.</w:t>
      </w:r>
      <w:r w:rsidR="00D93E67">
        <w:rPr>
          <w:rFonts w:cs="Times New Roman"/>
          <w:szCs w:val="28"/>
        </w:rPr>
        <w:t>2</w:t>
      </w:r>
      <w:r w:rsidR="002A213A">
        <w:rPr>
          <w:rFonts w:cs="Times New Roman"/>
          <w:szCs w:val="28"/>
        </w:rPr>
        <w:t xml:space="preserve"> раздела 1</w:t>
      </w:r>
      <w:r w:rsidR="003874B9">
        <w:rPr>
          <w:rFonts w:cs="Times New Roman"/>
          <w:szCs w:val="28"/>
        </w:rPr>
        <w:t xml:space="preserve"> </w:t>
      </w:r>
      <w:r w:rsidR="002A213A">
        <w:rPr>
          <w:rFonts w:cs="Times New Roman"/>
          <w:szCs w:val="28"/>
        </w:rPr>
        <w:t xml:space="preserve">настоящего Порядка, а также в пункте 14 раздела 2 </w:t>
      </w:r>
      <w:r w:rsidR="003874B9">
        <w:rPr>
          <w:rFonts w:cs="Times New Roman"/>
          <w:szCs w:val="28"/>
        </w:rPr>
        <w:t>Порядка</w:t>
      </w:r>
      <w:r w:rsidR="002A213A">
        <w:rPr>
          <w:rFonts w:cs="Times New Roman"/>
          <w:szCs w:val="28"/>
        </w:rPr>
        <w:t xml:space="preserve"> проведения конкурсного отбора.</w:t>
      </w:r>
    </w:p>
    <w:p w:rsidR="00601047" w:rsidRPr="00C81D46" w:rsidRDefault="00601047" w:rsidP="0060104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C81D4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3</w:t>
      </w:r>
      <w:r w:rsidRPr="00C81D46">
        <w:rPr>
          <w:rFonts w:cs="Times New Roman"/>
          <w:szCs w:val="28"/>
        </w:rPr>
        <w:t xml:space="preserve"> </w:t>
      </w:r>
      <w:proofErr w:type="spellStart"/>
      <w:r w:rsidRPr="00C81D46">
        <w:rPr>
          <w:rFonts w:cs="Times New Roman"/>
          <w:szCs w:val="28"/>
        </w:rPr>
        <w:t>ДАПКиПР</w:t>
      </w:r>
      <w:proofErr w:type="spellEnd"/>
      <w:r w:rsidRPr="00C81D46">
        <w:rPr>
          <w:rFonts w:cs="Times New Roman"/>
          <w:szCs w:val="28"/>
        </w:rPr>
        <w:t>:</w:t>
      </w:r>
    </w:p>
    <w:p w:rsidR="00601047" w:rsidRPr="00C81D46" w:rsidRDefault="00601047" w:rsidP="0060104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2.3</w:t>
      </w:r>
      <w:r w:rsidRPr="00C81D46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</w:t>
      </w:r>
      <w:r w:rsidR="002B6BA1">
        <w:rPr>
          <w:rFonts w:cs="Times New Roman"/>
          <w:szCs w:val="28"/>
        </w:rPr>
        <w:t>.</w:t>
      </w:r>
      <w:r w:rsidRPr="00C81D46">
        <w:rPr>
          <w:rFonts w:cs="Times New Roman"/>
          <w:szCs w:val="28"/>
        </w:rPr>
        <w:t xml:space="preserve"> В течение одного рабочего дня со дня поступления комплекта документов, указанного в </w:t>
      </w:r>
      <w:r w:rsidR="00C07D56">
        <w:rPr>
          <w:rFonts w:cs="Times New Roman"/>
          <w:szCs w:val="28"/>
        </w:rPr>
        <w:t xml:space="preserve">абзаце первом </w:t>
      </w:r>
      <w:r w:rsidRPr="00C81D46">
        <w:rPr>
          <w:rFonts w:cs="Times New Roman"/>
          <w:szCs w:val="28"/>
        </w:rPr>
        <w:t>пункт</w:t>
      </w:r>
      <w:r w:rsidR="00C07D56">
        <w:rPr>
          <w:rFonts w:cs="Times New Roman"/>
          <w:szCs w:val="28"/>
        </w:rPr>
        <w:t>а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2.2</w:t>
      </w:r>
      <w:r w:rsidRPr="00C81D46">
        <w:rPr>
          <w:rFonts w:cs="Times New Roman"/>
          <w:szCs w:val="28"/>
        </w:rPr>
        <w:t xml:space="preserve"> </w:t>
      </w:r>
      <w:r w:rsidR="00170833">
        <w:rPr>
          <w:rFonts w:cs="Times New Roman"/>
          <w:szCs w:val="28"/>
        </w:rPr>
        <w:t>данного раздела</w:t>
      </w:r>
      <w:r w:rsidRPr="00C81D46">
        <w:rPr>
          <w:rFonts w:cs="Times New Roman"/>
          <w:szCs w:val="28"/>
        </w:rPr>
        <w:t xml:space="preserve">, </w:t>
      </w:r>
      <w:r w:rsidRPr="00C81D46">
        <w:rPr>
          <w:rFonts w:cs="Times New Roman"/>
          <w:szCs w:val="28"/>
        </w:rPr>
        <w:lastRenderedPageBreak/>
        <w:t>регистрирует его в порядке, установленном для регистрации входящей корреспонденции.</w:t>
      </w:r>
    </w:p>
    <w:p w:rsidR="00601047" w:rsidRDefault="00FE0064" w:rsidP="0060104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2.3.2. </w:t>
      </w:r>
      <w:r w:rsidR="00601047" w:rsidRPr="00C81D46">
        <w:rPr>
          <w:rFonts w:cs="Times New Roman"/>
          <w:szCs w:val="28"/>
        </w:rPr>
        <w:t>В течение пяти рабочих дней с даты регистрации документов проверяет представленный комплект документов на соо</w:t>
      </w:r>
      <w:r w:rsidR="000C0300">
        <w:rPr>
          <w:rFonts w:cs="Times New Roman"/>
          <w:szCs w:val="28"/>
        </w:rPr>
        <w:t>тветствие перечню, указанному в</w:t>
      </w:r>
      <w:r w:rsidR="00EA3C7C" w:rsidRPr="00C81D46">
        <w:rPr>
          <w:rFonts w:cs="Times New Roman"/>
          <w:szCs w:val="28"/>
        </w:rPr>
        <w:t xml:space="preserve"> абзаце первом </w:t>
      </w:r>
      <w:r w:rsidR="00601047">
        <w:rPr>
          <w:rFonts w:cs="Times New Roman"/>
          <w:szCs w:val="28"/>
        </w:rPr>
        <w:t>под</w:t>
      </w:r>
      <w:r w:rsidR="00601047" w:rsidRPr="00C81D46">
        <w:rPr>
          <w:rFonts w:cs="Times New Roman"/>
          <w:szCs w:val="28"/>
        </w:rPr>
        <w:t>пункт</w:t>
      </w:r>
      <w:r w:rsidR="00EA3C7C">
        <w:rPr>
          <w:rFonts w:cs="Times New Roman"/>
          <w:szCs w:val="28"/>
        </w:rPr>
        <w:t>а</w:t>
      </w:r>
      <w:r w:rsidR="00601047" w:rsidRPr="00C81D46">
        <w:rPr>
          <w:rFonts w:cs="Times New Roman"/>
          <w:szCs w:val="28"/>
        </w:rPr>
        <w:t xml:space="preserve"> </w:t>
      </w:r>
      <w:r w:rsidR="00601047">
        <w:rPr>
          <w:rFonts w:cs="Times New Roman"/>
          <w:szCs w:val="28"/>
        </w:rPr>
        <w:t>2.2</w:t>
      </w:r>
      <w:r w:rsidR="002B6BA1">
        <w:rPr>
          <w:rFonts w:cs="Times New Roman"/>
          <w:szCs w:val="28"/>
        </w:rPr>
        <w:t xml:space="preserve"> </w:t>
      </w:r>
      <w:r w:rsidR="00C07D56">
        <w:rPr>
          <w:rFonts w:cs="Times New Roman"/>
          <w:szCs w:val="28"/>
        </w:rPr>
        <w:t xml:space="preserve">данного </w:t>
      </w:r>
      <w:r w:rsidR="00D9414C">
        <w:rPr>
          <w:rFonts w:cs="Times New Roman"/>
          <w:szCs w:val="28"/>
        </w:rPr>
        <w:t>раздела</w:t>
      </w:r>
      <w:r w:rsidR="00601047" w:rsidRPr="00C81D46">
        <w:rPr>
          <w:rFonts w:cs="Times New Roman"/>
          <w:szCs w:val="28"/>
        </w:rPr>
        <w:t xml:space="preserve">, и принимает решение о направлении комплекта документов в Минсельхоз России для прохождения процедуры отбора проектов </w:t>
      </w:r>
      <w:r w:rsidR="00CB15FE">
        <w:rPr>
          <w:rFonts w:cs="Times New Roman"/>
          <w:szCs w:val="28"/>
        </w:rPr>
        <w:t xml:space="preserve">развития сельского туризма </w:t>
      </w:r>
      <w:r w:rsidR="00601047" w:rsidRPr="00C81D46">
        <w:rPr>
          <w:rFonts w:cs="Times New Roman"/>
          <w:szCs w:val="28"/>
        </w:rPr>
        <w:t xml:space="preserve">либо об отказе в направлении комплекта документов, которое оформляется приказом </w:t>
      </w:r>
      <w:proofErr w:type="spellStart"/>
      <w:r w:rsidR="00601047" w:rsidRPr="00C81D46">
        <w:rPr>
          <w:rFonts w:cs="Times New Roman"/>
          <w:szCs w:val="28"/>
        </w:rPr>
        <w:t>ДАПКиПР</w:t>
      </w:r>
      <w:proofErr w:type="spellEnd"/>
      <w:r w:rsidR="00601047" w:rsidRPr="00C81D46">
        <w:rPr>
          <w:rFonts w:cs="Times New Roman"/>
          <w:szCs w:val="28"/>
        </w:rPr>
        <w:t>.</w:t>
      </w:r>
    </w:p>
    <w:p w:rsidR="00CB15FE" w:rsidRDefault="00CB15FE" w:rsidP="00CB15FE">
      <w:pPr>
        <w:jc w:val="both"/>
        <w:rPr>
          <w:rFonts w:cs="Times New Roman"/>
          <w:szCs w:val="28"/>
        </w:rPr>
      </w:pPr>
      <w:r w:rsidRPr="00F36858">
        <w:rPr>
          <w:rFonts w:cs="Times New Roman"/>
          <w:szCs w:val="28"/>
        </w:rPr>
        <w:t xml:space="preserve">При принятии решения о направлении комплекта документов </w:t>
      </w:r>
      <w:r w:rsidRPr="000D0062">
        <w:rPr>
          <w:rFonts w:eastAsiaTheme="minorHAnsi" w:cs="Times New Roman"/>
          <w:szCs w:val="28"/>
        </w:rPr>
        <w:t xml:space="preserve">в Минсельхоз России для прохождения процедуры отбора проектов </w:t>
      </w:r>
      <w:r>
        <w:rPr>
          <w:rFonts w:eastAsiaTheme="minorHAnsi" w:cs="Times New Roman"/>
          <w:szCs w:val="28"/>
        </w:rPr>
        <w:t xml:space="preserve">развития сельского туризма </w:t>
      </w:r>
      <w:r w:rsidRPr="00C81D46">
        <w:rPr>
          <w:rFonts w:cs="Times New Roman"/>
          <w:szCs w:val="28"/>
        </w:rPr>
        <w:t xml:space="preserve">в течение </w:t>
      </w:r>
      <w:r>
        <w:rPr>
          <w:rFonts w:cs="Times New Roman"/>
          <w:szCs w:val="28"/>
        </w:rPr>
        <w:t>10</w:t>
      </w:r>
      <w:r w:rsidRPr="00C81D46">
        <w:rPr>
          <w:rFonts w:cs="Times New Roman"/>
          <w:szCs w:val="28"/>
        </w:rPr>
        <w:t xml:space="preserve"> рабочих дней со дня подписания соответствующего приказа готовит </w:t>
      </w:r>
      <w:r>
        <w:rPr>
          <w:rFonts w:cs="Times New Roman"/>
          <w:szCs w:val="28"/>
        </w:rPr>
        <w:t xml:space="preserve">комплект </w:t>
      </w:r>
      <w:r w:rsidRPr="00C81D46">
        <w:rPr>
          <w:rFonts w:cs="Times New Roman"/>
          <w:szCs w:val="28"/>
        </w:rPr>
        <w:t>документ</w:t>
      </w:r>
      <w:r>
        <w:rPr>
          <w:rFonts w:cs="Times New Roman"/>
          <w:szCs w:val="28"/>
        </w:rPr>
        <w:t>ов</w:t>
      </w:r>
      <w:r w:rsidRPr="00C81D46">
        <w:rPr>
          <w:rFonts w:cs="Times New Roman"/>
          <w:szCs w:val="28"/>
        </w:rPr>
        <w:t xml:space="preserve"> в соответствии с перечнем, указанным </w:t>
      </w:r>
      <w:r w:rsidRPr="00D71B44">
        <w:rPr>
          <w:rFonts w:cs="Times New Roman"/>
          <w:szCs w:val="28"/>
        </w:rPr>
        <w:t xml:space="preserve">в подпунктах 1 – </w:t>
      </w:r>
      <w:r>
        <w:rPr>
          <w:rFonts w:cs="Times New Roman"/>
          <w:szCs w:val="28"/>
        </w:rPr>
        <w:t>4</w:t>
      </w:r>
      <w:r w:rsidRPr="00D71B44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 xml:space="preserve">9 раздела </w:t>
      </w:r>
      <w:r w:rsidR="009A35A2">
        <w:rPr>
          <w:rFonts w:cs="Times New Roman"/>
          <w:szCs w:val="28"/>
        </w:rPr>
        <w:t>1</w:t>
      </w:r>
      <w:r w:rsidRPr="00C81D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Порядка</w:t>
      </w:r>
      <w:r w:rsidRPr="00C81D46">
        <w:rPr>
          <w:rFonts w:cs="Times New Roman"/>
          <w:szCs w:val="28"/>
        </w:rPr>
        <w:t xml:space="preserve">, формирует заявочную документацию с приложением документов, указанных в абзаце первом пункта </w:t>
      </w:r>
      <w:r w:rsidR="00E0479E">
        <w:rPr>
          <w:rFonts w:cs="Times New Roman"/>
          <w:szCs w:val="28"/>
        </w:rPr>
        <w:t>2.2</w:t>
      </w:r>
      <w:r w:rsidRPr="00C81D46">
        <w:rPr>
          <w:rFonts w:cs="Times New Roman"/>
          <w:szCs w:val="28"/>
        </w:rPr>
        <w:t xml:space="preserve"> </w:t>
      </w:r>
      <w:r w:rsidR="00F84AD1">
        <w:rPr>
          <w:rFonts w:cs="Times New Roman"/>
          <w:szCs w:val="28"/>
        </w:rPr>
        <w:t>данного</w:t>
      </w:r>
      <w:r w:rsidR="00D9414C">
        <w:rPr>
          <w:rFonts w:cs="Times New Roman"/>
          <w:szCs w:val="28"/>
        </w:rPr>
        <w:t xml:space="preserve"> раздела</w:t>
      </w:r>
      <w:r w:rsidRPr="00C81D46">
        <w:rPr>
          <w:rFonts w:cs="Times New Roman"/>
          <w:szCs w:val="28"/>
        </w:rPr>
        <w:t xml:space="preserve">, и направляет ее в Минсельхоз России для прохождения процедуры отбора </w:t>
      </w:r>
      <w:r w:rsidR="00E0479E" w:rsidRPr="00C81D46">
        <w:rPr>
          <w:rFonts w:cs="Times New Roman"/>
          <w:szCs w:val="28"/>
        </w:rPr>
        <w:t>проектов</w:t>
      </w:r>
      <w:r w:rsidR="00E0479E">
        <w:rPr>
          <w:rFonts w:cs="Times New Roman"/>
          <w:szCs w:val="28"/>
        </w:rPr>
        <w:t xml:space="preserve"> развития сельского туризма</w:t>
      </w:r>
      <w:r w:rsidRPr="00C81D46">
        <w:rPr>
          <w:rFonts w:cs="Times New Roman"/>
          <w:szCs w:val="28"/>
        </w:rPr>
        <w:t>.</w:t>
      </w:r>
    </w:p>
    <w:p w:rsidR="007D1C1B" w:rsidRDefault="004C67A1" w:rsidP="004C67A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2.4.</w:t>
      </w:r>
      <w:r w:rsidRPr="004C67A1">
        <w:rPr>
          <w:rFonts w:cs="Times New Roman"/>
          <w:szCs w:val="28"/>
        </w:rPr>
        <w:t xml:space="preserve"> </w:t>
      </w:r>
      <w:proofErr w:type="spellStart"/>
      <w:r w:rsidRPr="00C81D46">
        <w:rPr>
          <w:rFonts w:cs="Times New Roman"/>
          <w:szCs w:val="28"/>
        </w:rPr>
        <w:t>ДАПКиПР</w:t>
      </w:r>
      <w:proofErr w:type="spellEnd"/>
      <w:r w:rsidRPr="00C81D46">
        <w:rPr>
          <w:rFonts w:cs="Times New Roman"/>
          <w:szCs w:val="28"/>
        </w:rPr>
        <w:t xml:space="preserve"> отказывает в направлении комплекта документов в Минсельхоз России по </w:t>
      </w:r>
      <w:r w:rsidR="007D1C1B">
        <w:rPr>
          <w:rFonts w:cs="Times New Roman"/>
          <w:szCs w:val="28"/>
        </w:rPr>
        <w:t>основаниям:</w:t>
      </w:r>
    </w:p>
    <w:p w:rsidR="007D1C1B" w:rsidRPr="00C81D46" w:rsidRDefault="007D1C1B" w:rsidP="007D1C1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81D46">
        <w:rPr>
          <w:rFonts w:cs="Times New Roman"/>
          <w:szCs w:val="28"/>
        </w:rPr>
        <w:t>нарушение срока представления документов;</w:t>
      </w:r>
    </w:p>
    <w:p w:rsidR="007D1C1B" w:rsidRPr="00C81D46" w:rsidRDefault="007D1C1B" w:rsidP="007D1C1B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>- представление неполного комплекта документов и (или) документов, не соответствующих требованиям, определенным данным Порядком;</w:t>
      </w:r>
    </w:p>
    <w:p w:rsidR="007D1C1B" w:rsidRDefault="00CB5735" w:rsidP="004C67A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7D1C1B">
        <w:rPr>
          <w:rFonts w:cs="Times New Roman"/>
          <w:szCs w:val="28"/>
        </w:rPr>
        <w:t xml:space="preserve">-  </w:t>
      </w:r>
      <w:r w:rsidR="007D1C1B" w:rsidRPr="00186E79">
        <w:rPr>
          <w:rFonts w:cs="Times New Roman"/>
          <w:szCs w:val="28"/>
        </w:rPr>
        <w:t xml:space="preserve">несоответствие </w:t>
      </w:r>
      <w:r w:rsidR="0098382B">
        <w:rPr>
          <w:rFonts w:cs="Times New Roman"/>
          <w:szCs w:val="28"/>
        </w:rPr>
        <w:t>требованиям</w:t>
      </w:r>
      <w:r w:rsidR="007D1C1B">
        <w:rPr>
          <w:rFonts w:cs="Times New Roman"/>
          <w:szCs w:val="28"/>
        </w:rPr>
        <w:t xml:space="preserve">, установленным </w:t>
      </w:r>
      <w:r w:rsidR="001C7AC7">
        <w:rPr>
          <w:rFonts w:cs="Times New Roman"/>
          <w:szCs w:val="28"/>
        </w:rPr>
        <w:t xml:space="preserve">подпунктом 2.2.1 </w:t>
      </w:r>
      <w:r w:rsidR="00E9523E">
        <w:rPr>
          <w:rFonts w:cs="Times New Roman"/>
          <w:szCs w:val="28"/>
        </w:rPr>
        <w:t>данного раздела</w:t>
      </w:r>
      <w:r w:rsidR="007D1C1B">
        <w:rPr>
          <w:rFonts w:cs="Times New Roman"/>
          <w:szCs w:val="28"/>
        </w:rPr>
        <w:t>.</w:t>
      </w:r>
    </w:p>
    <w:p w:rsidR="004C67A1" w:rsidRDefault="004C67A1" w:rsidP="00D177C4">
      <w:pPr>
        <w:jc w:val="both"/>
        <w:rPr>
          <w:rFonts w:cs="Times New Roman"/>
          <w:szCs w:val="28"/>
        </w:rPr>
      </w:pPr>
      <w:r w:rsidRPr="00C81D46">
        <w:rPr>
          <w:rFonts w:cs="Times New Roman"/>
          <w:szCs w:val="28"/>
        </w:rPr>
        <w:t xml:space="preserve">В случае если </w:t>
      </w:r>
      <w:proofErr w:type="spellStart"/>
      <w:r w:rsidRPr="00C81D46">
        <w:rPr>
          <w:rFonts w:cs="Times New Roman"/>
          <w:szCs w:val="28"/>
        </w:rPr>
        <w:t>ДАПКиПР</w:t>
      </w:r>
      <w:proofErr w:type="spellEnd"/>
      <w:r w:rsidRPr="00C81D46">
        <w:rPr>
          <w:rFonts w:cs="Times New Roman"/>
          <w:szCs w:val="28"/>
        </w:rPr>
        <w:t xml:space="preserve"> принимает решение об отказе в направлении комплекта документов в Минсельхоз России, </w:t>
      </w:r>
      <w:r w:rsidR="00D177C4">
        <w:rPr>
          <w:rFonts w:cs="Times New Roman"/>
          <w:szCs w:val="28"/>
        </w:rPr>
        <w:t xml:space="preserve">он </w:t>
      </w:r>
      <w:r w:rsidRPr="00C81D46">
        <w:rPr>
          <w:rFonts w:cs="Times New Roman"/>
          <w:szCs w:val="28"/>
        </w:rPr>
        <w:t>в течение последующих пяти рабочих дней со дня подписания соответствующего приказа уведомляет организацию о принятом решении в письменной форме с указанием причины отказа. Организация, получившая отказ, имеет право на повторное обращение.</w:t>
      </w:r>
    </w:p>
    <w:p w:rsidR="006B0272" w:rsidRPr="000A5872" w:rsidRDefault="006B0272" w:rsidP="006B027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2.5. </w:t>
      </w:r>
      <w:proofErr w:type="spellStart"/>
      <w:r w:rsidRPr="00C81D46">
        <w:rPr>
          <w:rFonts w:cs="Times New Roman"/>
          <w:szCs w:val="28"/>
        </w:rPr>
        <w:t>ДАПКиПР</w:t>
      </w:r>
      <w:proofErr w:type="spellEnd"/>
      <w:r w:rsidRPr="00C81D46">
        <w:rPr>
          <w:rFonts w:cs="Times New Roman"/>
          <w:szCs w:val="28"/>
        </w:rPr>
        <w:t xml:space="preserve"> в течение пяти рабочих дней со дня размещения на официальном сайте Минсельхоза России в информационно-телекоммуникационной сети «Интернет» протокола заседания комиссии Минсельхоза России по </w:t>
      </w:r>
      <w:r>
        <w:rPr>
          <w:rFonts w:cs="Times New Roman"/>
          <w:szCs w:val="28"/>
        </w:rPr>
        <w:t xml:space="preserve">конкурсному отбору </w:t>
      </w:r>
      <w:r w:rsidRPr="00C81D46">
        <w:rPr>
          <w:rFonts w:cs="Times New Roman"/>
          <w:szCs w:val="28"/>
        </w:rPr>
        <w:t xml:space="preserve">проектов </w:t>
      </w:r>
      <w:r>
        <w:rPr>
          <w:rFonts w:cs="Times New Roman"/>
          <w:szCs w:val="28"/>
        </w:rPr>
        <w:t xml:space="preserve">развития сельского туризма </w:t>
      </w:r>
      <w:r w:rsidRPr="00C81D46">
        <w:rPr>
          <w:rFonts w:cs="Times New Roman"/>
          <w:szCs w:val="28"/>
        </w:rPr>
        <w:t>с указанием отобранных проектов, подлежащих субсидированию в текущем году (далее – протокол), письменно уведомляет указанные в протоколе организации о прохождении отбора.</w:t>
      </w:r>
    </w:p>
    <w:p w:rsidR="000A5872" w:rsidRDefault="00382824" w:rsidP="000A587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2.6. </w:t>
      </w:r>
      <w:r w:rsidR="000A5872" w:rsidRPr="00D71B44">
        <w:rPr>
          <w:rFonts w:cs="Times New Roman"/>
          <w:szCs w:val="28"/>
        </w:rPr>
        <w:t>Организация в течение двадцати рабочих дней со дня получения уведомления о прохождени</w:t>
      </w:r>
      <w:r w:rsidR="000A5872">
        <w:rPr>
          <w:rFonts w:cs="Times New Roman"/>
          <w:szCs w:val="28"/>
        </w:rPr>
        <w:t xml:space="preserve">и отбора представляет в </w:t>
      </w:r>
      <w:proofErr w:type="spellStart"/>
      <w:r w:rsidR="000A5872">
        <w:rPr>
          <w:rFonts w:cs="Times New Roman"/>
          <w:szCs w:val="28"/>
        </w:rPr>
        <w:t>ДАПКиПР</w:t>
      </w:r>
      <w:proofErr w:type="spellEnd"/>
      <w:r w:rsidR="000A5872">
        <w:rPr>
          <w:rFonts w:cs="Times New Roman"/>
          <w:szCs w:val="28"/>
        </w:rPr>
        <w:t xml:space="preserve"> </w:t>
      </w:r>
      <w:r w:rsidR="000A5872" w:rsidRPr="00C81D46">
        <w:rPr>
          <w:rFonts w:cs="Times New Roman"/>
          <w:szCs w:val="28"/>
        </w:rPr>
        <w:t>комплект документов</w:t>
      </w:r>
      <w:r w:rsidR="000A5872">
        <w:rPr>
          <w:rFonts w:cs="Times New Roman"/>
          <w:szCs w:val="28"/>
        </w:rPr>
        <w:t xml:space="preserve"> в соответствии </w:t>
      </w:r>
      <w:r w:rsidR="000A5872" w:rsidRPr="00C81D46">
        <w:rPr>
          <w:rFonts w:cs="Times New Roman"/>
          <w:szCs w:val="28"/>
        </w:rPr>
        <w:t xml:space="preserve">с </w:t>
      </w:r>
      <w:r w:rsidR="000E5486" w:rsidRPr="00C81D46">
        <w:rPr>
          <w:rFonts w:cs="Times New Roman"/>
          <w:szCs w:val="28"/>
        </w:rPr>
        <w:t>абзаце</w:t>
      </w:r>
      <w:r w:rsidR="000E5486">
        <w:rPr>
          <w:rFonts w:cs="Times New Roman"/>
          <w:szCs w:val="28"/>
        </w:rPr>
        <w:t>м</w:t>
      </w:r>
      <w:r w:rsidR="000E5486" w:rsidRPr="00C81D46">
        <w:rPr>
          <w:rFonts w:cs="Times New Roman"/>
          <w:szCs w:val="28"/>
        </w:rPr>
        <w:t xml:space="preserve"> перв</w:t>
      </w:r>
      <w:r w:rsidR="000E5486">
        <w:rPr>
          <w:rFonts w:cs="Times New Roman"/>
          <w:szCs w:val="28"/>
        </w:rPr>
        <w:t>ым</w:t>
      </w:r>
      <w:r w:rsidR="000E5486" w:rsidRPr="00C81D46">
        <w:rPr>
          <w:rFonts w:cs="Times New Roman"/>
          <w:szCs w:val="28"/>
        </w:rPr>
        <w:t xml:space="preserve"> </w:t>
      </w:r>
      <w:r w:rsidR="00DD5139" w:rsidRPr="004A676F">
        <w:rPr>
          <w:rFonts w:cs="Times New Roman"/>
          <w:szCs w:val="28"/>
        </w:rPr>
        <w:t>подпунк</w:t>
      </w:r>
      <w:r w:rsidR="00DD5139">
        <w:rPr>
          <w:rFonts w:cs="Times New Roman"/>
          <w:szCs w:val="28"/>
        </w:rPr>
        <w:t>т</w:t>
      </w:r>
      <w:r w:rsidR="000E5486">
        <w:rPr>
          <w:rFonts w:cs="Times New Roman"/>
          <w:szCs w:val="28"/>
        </w:rPr>
        <w:t>а</w:t>
      </w:r>
      <w:r w:rsidR="000A5872" w:rsidRPr="004A676F">
        <w:rPr>
          <w:rFonts w:cs="Times New Roman"/>
          <w:szCs w:val="28"/>
        </w:rPr>
        <w:t xml:space="preserve"> </w:t>
      </w:r>
      <w:r w:rsidR="00DD5139">
        <w:rPr>
          <w:rFonts w:cs="Times New Roman"/>
          <w:szCs w:val="28"/>
        </w:rPr>
        <w:t>2.2</w:t>
      </w:r>
      <w:r w:rsidR="000A5872" w:rsidRPr="004A676F">
        <w:rPr>
          <w:rFonts w:cs="Times New Roman"/>
          <w:szCs w:val="28"/>
        </w:rPr>
        <w:t xml:space="preserve"> пункта </w:t>
      </w:r>
      <w:r w:rsidR="00391093">
        <w:rPr>
          <w:rFonts w:cs="Times New Roman"/>
          <w:szCs w:val="28"/>
        </w:rPr>
        <w:t>данного р</w:t>
      </w:r>
      <w:r w:rsidR="000A5872">
        <w:rPr>
          <w:rFonts w:cs="Times New Roman"/>
          <w:szCs w:val="28"/>
        </w:rPr>
        <w:t>а</w:t>
      </w:r>
      <w:r w:rsidR="00391093">
        <w:rPr>
          <w:rFonts w:cs="Times New Roman"/>
          <w:szCs w:val="28"/>
        </w:rPr>
        <w:t>здела</w:t>
      </w:r>
      <w:r w:rsidR="00DD5139">
        <w:rPr>
          <w:rFonts w:cs="Times New Roman"/>
          <w:szCs w:val="28"/>
        </w:rPr>
        <w:t>.</w:t>
      </w:r>
      <w:r w:rsidR="000A5872">
        <w:rPr>
          <w:rFonts w:cs="Times New Roman"/>
          <w:szCs w:val="28"/>
        </w:rPr>
        <w:t xml:space="preserve"> </w:t>
      </w:r>
    </w:p>
    <w:p w:rsidR="000A5872" w:rsidRPr="002172EE" w:rsidRDefault="00FE0064" w:rsidP="000A5872">
      <w:pPr>
        <w:contextualSpacing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2.</w:t>
      </w:r>
      <w:r w:rsidR="00382824">
        <w:rPr>
          <w:rFonts w:cs="Times New Roman"/>
          <w:szCs w:val="28"/>
        </w:rPr>
        <w:t>7</w:t>
      </w:r>
      <w:r w:rsidRPr="0001395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proofErr w:type="spellStart"/>
      <w:r w:rsidR="000A5872" w:rsidRPr="002172EE">
        <w:rPr>
          <w:rFonts w:cs="Times New Roman"/>
          <w:color w:val="000000"/>
          <w:szCs w:val="28"/>
        </w:rPr>
        <w:t>ДАПКиПР</w:t>
      </w:r>
      <w:proofErr w:type="spellEnd"/>
      <w:r w:rsidR="000A5872" w:rsidRPr="002172EE">
        <w:rPr>
          <w:rFonts w:cs="Times New Roman"/>
          <w:color w:val="000000"/>
          <w:szCs w:val="28"/>
        </w:rPr>
        <w:t>:</w:t>
      </w:r>
    </w:p>
    <w:p w:rsidR="000A5872" w:rsidRPr="0001395A" w:rsidRDefault="008E2A09" w:rsidP="000A587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382824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.1. </w:t>
      </w:r>
      <w:r w:rsidR="000A5872" w:rsidRPr="0001395A">
        <w:rPr>
          <w:rFonts w:cs="Times New Roman"/>
          <w:szCs w:val="28"/>
        </w:rPr>
        <w:t xml:space="preserve">В день подачи документов, указанных в пункте </w:t>
      </w:r>
      <w:r w:rsidR="000A5872">
        <w:rPr>
          <w:rFonts w:cs="Times New Roman"/>
          <w:szCs w:val="28"/>
        </w:rPr>
        <w:t>2.6</w:t>
      </w:r>
      <w:r w:rsidR="000A5872" w:rsidRPr="0001395A">
        <w:rPr>
          <w:rFonts w:cs="Times New Roman"/>
          <w:szCs w:val="28"/>
        </w:rPr>
        <w:t xml:space="preserve"> </w:t>
      </w:r>
      <w:r w:rsidR="00A07188">
        <w:rPr>
          <w:rFonts w:cs="Times New Roman"/>
          <w:szCs w:val="28"/>
        </w:rPr>
        <w:t>данного раздела</w:t>
      </w:r>
      <w:r w:rsidR="000A5872" w:rsidRPr="0001395A">
        <w:rPr>
          <w:rFonts w:cs="Times New Roman"/>
          <w:szCs w:val="28"/>
        </w:rPr>
        <w:t xml:space="preserve">, регистрирует их в порядке поступления в специальном журнале </w:t>
      </w:r>
      <w:r w:rsidR="000A5872" w:rsidRPr="0001395A">
        <w:rPr>
          <w:rFonts w:cs="Times New Roman"/>
          <w:szCs w:val="28"/>
        </w:rPr>
        <w:lastRenderedPageBreak/>
        <w:t>регистрации документов, листы которого должны быть пронумерованы, прошнурованы и скреплены печатью.</w:t>
      </w:r>
    </w:p>
    <w:p w:rsidR="000A5872" w:rsidRPr="002172EE" w:rsidRDefault="00B450D3" w:rsidP="000A5872">
      <w:pPr>
        <w:contextualSpacing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2.8</w:t>
      </w:r>
      <w:r w:rsidR="000A5872" w:rsidRPr="0001395A">
        <w:rPr>
          <w:rFonts w:cs="Times New Roman"/>
          <w:szCs w:val="28"/>
        </w:rPr>
        <w:t>.</w:t>
      </w:r>
      <w:r w:rsidR="000A5872">
        <w:rPr>
          <w:rFonts w:cs="Times New Roman"/>
          <w:szCs w:val="28"/>
        </w:rPr>
        <w:t> </w:t>
      </w:r>
      <w:r w:rsidR="000A5872" w:rsidRPr="0001395A">
        <w:rPr>
          <w:rFonts w:cs="Times New Roman"/>
          <w:szCs w:val="28"/>
        </w:rPr>
        <w:t xml:space="preserve">В течение десяти рабочих дней </w:t>
      </w:r>
      <w:r w:rsidR="000A5872" w:rsidRPr="002172EE">
        <w:rPr>
          <w:rFonts w:cs="Times New Roman"/>
          <w:color w:val="000000"/>
          <w:szCs w:val="28"/>
        </w:rPr>
        <w:t xml:space="preserve">с даты регистрации документов, указанных в пункте </w:t>
      </w:r>
      <w:r w:rsidR="0064355A">
        <w:rPr>
          <w:rFonts w:cs="Times New Roman"/>
          <w:color w:val="000000"/>
          <w:szCs w:val="28"/>
        </w:rPr>
        <w:t>2.6</w:t>
      </w:r>
      <w:r w:rsidR="000A5872" w:rsidRPr="002172EE">
        <w:rPr>
          <w:rFonts w:cs="Times New Roman"/>
          <w:color w:val="000000"/>
          <w:szCs w:val="28"/>
        </w:rPr>
        <w:t xml:space="preserve"> </w:t>
      </w:r>
      <w:r w:rsidR="008F7E64">
        <w:rPr>
          <w:rFonts w:cs="Times New Roman"/>
          <w:color w:val="000000"/>
          <w:szCs w:val="28"/>
        </w:rPr>
        <w:t>данного раздела</w:t>
      </w:r>
      <w:r w:rsidR="000A5872" w:rsidRPr="002172EE">
        <w:rPr>
          <w:rFonts w:cs="Times New Roman"/>
          <w:color w:val="000000"/>
          <w:szCs w:val="28"/>
        </w:rPr>
        <w:t xml:space="preserve">, проверяет представленные документы на соответствие требованиям </w:t>
      </w:r>
      <w:r w:rsidR="000A5872">
        <w:rPr>
          <w:rFonts w:cs="Times New Roman"/>
          <w:color w:val="000000"/>
          <w:szCs w:val="28"/>
        </w:rPr>
        <w:t>настоящего</w:t>
      </w:r>
      <w:r w:rsidR="000A5872" w:rsidRPr="002172EE">
        <w:rPr>
          <w:rFonts w:cs="Times New Roman"/>
          <w:color w:val="000000"/>
          <w:szCs w:val="28"/>
        </w:rPr>
        <w:t xml:space="preserve"> Порядка и принимает решение о предоставлении субсидии либо об отказе в предоставлении субсидии, которое оформляется приказом </w:t>
      </w:r>
      <w:proofErr w:type="spellStart"/>
      <w:r w:rsidR="000A5872" w:rsidRPr="002172EE">
        <w:rPr>
          <w:rFonts w:cs="Times New Roman"/>
          <w:color w:val="000000"/>
          <w:szCs w:val="28"/>
        </w:rPr>
        <w:t>ДАПКиПР</w:t>
      </w:r>
      <w:proofErr w:type="spellEnd"/>
      <w:r w:rsidR="000A5872" w:rsidRPr="002172EE">
        <w:rPr>
          <w:rFonts w:cs="Times New Roman"/>
          <w:color w:val="000000"/>
          <w:szCs w:val="28"/>
        </w:rPr>
        <w:t>.</w:t>
      </w:r>
    </w:p>
    <w:p w:rsidR="000A5872" w:rsidRPr="00D71B44" w:rsidRDefault="00B450D3" w:rsidP="000A5872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2</w:t>
      </w:r>
      <w:r w:rsidR="000A5872" w:rsidRPr="00D71B44">
        <w:rPr>
          <w:rFonts w:cs="Times New Roman"/>
          <w:color w:val="000000"/>
          <w:szCs w:val="28"/>
        </w:rPr>
        <w:t>.</w:t>
      </w:r>
      <w:r>
        <w:rPr>
          <w:rFonts w:cs="Times New Roman"/>
          <w:color w:val="000000"/>
          <w:szCs w:val="28"/>
        </w:rPr>
        <w:t>9</w:t>
      </w:r>
      <w:r w:rsidR="000A5872" w:rsidRPr="00D71B44">
        <w:rPr>
          <w:rFonts w:cs="Times New Roman"/>
          <w:color w:val="000000"/>
          <w:szCs w:val="28"/>
        </w:rPr>
        <w:t xml:space="preserve">. В день принятия приказа </w:t>
      </w:r>
      <w:proofErr w:type="spellStart"/>
      <w:r w:rsidR="000A5872" w:rsidRPr="00D71B44">
        <w:rPr>
          <w:rFonts w:cs="Times New Roman"/>
          <w:color w:val="000000"/>
          <w:szCs w:val="28"/>
        </w:rPr>
        <w:t>ДАПКиПР</w:t>
      </w:r>
      <w:proofErr w:type="spellEnd"/>
      <w:r w:rsidR="000A5872" w:rsidRPr="00D71B44">
        <w:rPr>
          <w:rFonts w:cs="Times New Roman"/>
          <w:color w:val="000000"/>
          <w:szCs w:val="28"/>
        </w:rPr>
        <w:t xml:space="preserve"> </w:t>
      </w:r>
      <w:r w:rsidR="000A5872" w:rsidRPr="00D71B44">
        <w:rPr>
          <w:rFonts w:eastAsiaTheme="minorHAnsi" w:cs="Times New Roman"/>
          <w:spacing w:val="-2"/>
          <w:szCs w:val="28"/>
        </w:rPr>
        <w:t xml:space="preserve">о предоставлении субсидии </w:t>
      </w:r>
      <w:r w:rsidR="000A5872" w:rsidRPr="00D71B44">
        <w:rPr>
          <w:rFonts w:cs="Times New Roman"/>
          <w:color w:val="000000"/>
          <w:szCs w:val="28"/>
        </w:rPr>
        <w:t xml:space="preserve">составляет </w:t>
      </w:r>
      <w:r w:rsidR="000A5872" w:rsidRPr="00D71B44">
        <w:rPr>
          <w:rFonts w:cs="Times New Roman"/>
          <w:szCs w:val="28"/>
        </w:rPr>
        <w:t xml:space="preserve">реестр </w:t>
      </w:r>
      <w:r w:rsidR="000A5872" w:rsidRPr="00D71B44">
        <w:rPr>
          <w:rFonts w:cs="Times New Roman"/>
          <w:color w:val="000000"/>
          <w:szCs w:val="28"/>
        </w:rPr>
        <w:t>предоставления</w:t>
      </w:r>
      <w:r w:rsidR="000A5872" w:rsidRPr="00D71B44">
        <w:t xml:space="preserve"> </w:t>
      </w:r>
      <w:r w:rsidR="000A5872" w:rsidRPr="00D71B44">
        <w:rPr>
          <w:rFonts w:cs="Times New Roman"/>
          <w:color w:val="000000"/>
          <w:szCs w:val="28"/>
        </w:rPr>
        <w:t>бюджетных средств по форме</w:t>
      </w:r>
      <w:r w:rsidR="0036293B" w:rsidRPr="00B42F54">
        <w:rPr>
          <w:rFonts w:cs="Times New Roman"/>
          <w:szCs w:val="28"/>
        </w:rPr>
        <w:t xml:space="preserve"> согласно приложению </w:t>
      </w:r>
      <w:r w:rsidR="0036293B">
        <w:rPr>
          <w:rFonts w:cs="Times New Roman"/>
          <w:szCs w:val="28"/>
        </w:rPr>
        <w:t>1</w:t>
      </w:r>
      <w:r w:rsidR="0036293B" w:rsidRPr="00B42F54">
        <w:rPr>
          <w:rFonts w:cs="Times New Roman"/>
          <w:szCs w:val="28"/>
        </w:rPr>
        <w:t xml:space="preserve"> к Порядку</w:t>
      </w:r>
      <w:r w:rsidR="00136EEE">
        <w:rPr>
          <w:rFonts w:cs="Times New Roman"/>
          <w:color w:val="000000"/>
          <w:szCs w:val="28"/>
        </w:rPr>
        <w:t xml:space="preserve"> </w:t>
      </w:r>
      <w:r w:rsidR="007C0B49" w:rsidRPr="00B42F54">
        <w:rPr>
          <w:rFonts w:cs="Times New Roman"/>
          <w:szCs w:val="28"/>
        </w:rPr>
        <w:t>и направляет его в департамент финансов Ярославской области для </w:t>
      </w:r>
      <w:r w:rsidR="007C0B49">
        <w:rPr>
          <w:rFonts w:cs="Times New Roman"/>
          <w:szCs w:val="28"/>
        </w:rPr>
        <w:t xml:space="preserve"> </w:t>
      </w:r>
      <w:r w:rsidR="007C0B49" w:rsidRPr="00B42F54">
        <w:rPr>
          <w:rFonts w:cs="Times New Roman"/>
          <w:szCs w:val="28"/>
        </w:rPr>
        <w:t xml:space="preserve">перечисления гранта в соответствии с приказом департамента финансов Ярославской области </w:t>
      </w:r>
      <w:r w:rsidR="007C0B49" w:rsidRPr="00AD7E23">
        <w:rPr>
          <w:rFonts w:cs="Times New Roman"/>
          <w:szCs w:val="28"/>
          <w:highlight w:val="yellow"/>
        </w:rPr>
        <w:t>от 30.12.2020 № 65н «Об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области»</w:t>
      </w:r>
      <w:r w:rsidR="007C0B49">
        <w:rPr>
          <w:rFonts w:cs="Times New Roman"/>
          <w:szCs w:val="28"/>
        </w:rPr>
        <w:t>.</w:t>
      </w:r>
    </w:p>
    <w:p w:rsidR="000A5872" w:rsidRPr="00D71B44" w:rsidRDefault="00EA0597" w:rsidP="000A5872">
      <w:pPr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 xml:space="preserve">Грант перечисляется сельхозтоваропроизводителю </w:t>
      </w:r>
      <w:r w:rsidR="000A5872" w:rsidRPr="00D71B44">
        <w:rPr>
          <w:rFonts w:cs="Times New Roman"/>
          <w:szCs w:val="28"/>
        </w:rPr>
        <w:t>в срок, не превышающий</w:t>
      </w:r>
      <w:r w:rsidR="000A5872" w:rsidRPr="00D71B44">
        <w:rPr>
          <w:rFonts w:cs="Times New Roman"/>
          <w:color w:val="000000"/>
          <w:szCs w:val="28"/>
        </w:rPr>
        <w:t xml:space="preserve"> десяти рабочих дней с момента принятия </w:t>
      </w:r>
      <w:r w:rsidR="000A5872" w:rsidRPr="00D71B44">
        <w:rPr>
          <w:rFonts w:cs="Times New Roman"/>
          <w:szCs w:val="28"/>
        </w:rPr>
        <w:t xml:space="preserve">приказа </w:t>
      </w:r>
      <w:proofErr w:type="spellStart"/>
      <w:r w:rsidR="000A5872" w:rsidRPr="00D71B44">
        <w:rPr>
          <w:rFonts w:cs="Times New Roman"/>
          <w:szCs w:val="28"/>
        </w:rPr>
        <w:t>ДАПКиПР</w:t>
      </w:r>
      <w:proofErr w:type="spellEnd"/>
      <w:r w:rsidR="000A5872" w:rsidRPr="00D71B44">
        <w:rPr>
          <w:rFonts w:eastAsiaTheme="minorHAnsi" w:cs="Times New Roman"/>
          <w:spacing w:val="-2"/>
          <w:szCs w:val="28"/>
        </w:rPr>
        <w:t xml:space="preserve"> о предоставлении субсидии </w:t>
      </w:r>
      <w:r w:rsidR="000A5872" w:rsidRPr="00D71B44">
        <w:rPr>
          <w:rFonts w:cs="Times New Roman"/>
          <w:color w:val="000000"/>
          <w:szCs w:val="28"/>
        </w:rPr>
        <w:t>в пределах утвержденного кассового плана расходов областного бюджета.</w:t>
      </w:r>
    </w:p>
    <w:p w:rsidR="000A5872" w:rsidRPr="00EA0597" w:rsidRDefault="00EA0597" w:rsidP="00EA0597">
      <w:pPr>
        <w:jc w:val="both"/>
        <w:rPr>
          <w:rFonts w:cs="Times New Roman"/>
          <w:spacing w:val="-4"/>
          <w:szCs w:val="28"/>
        </w:rPr>
      </w:pPr>
      <w:r w:rsidRPr="00A32BF0">
        <w:rPr>
          <w:rFonts w:cs="Times New Roman"/>
          <w:szCs w:val="28"/>
          <w:highlight w:val="yellow"/>
        </w:rPr>
        <w:t>Грант в форме субсидии</w:t>
      </w:r>
      <w:r w:rsidRPr="00A32BF0">
        <w:rPr>
          <w:highlight w:val="yellow"/>
        </w:rPr>
        <w:t xml:space="preserve"> </w:t>
      </w:r>
      <w:r w:rsidRPr="00A32BF0">
        <w:rPr>
          <w:rFonts w:cs="Times New Roman"/>
          <w:szCs w:val="28"/>
          <w:highlight w:val="yellow"/>
          <w:lang w:eastAsia="ru-RU"/>
        </w:rPr>
        <w:t xml:space="preserve">перечисляется </w:t>
      </w:r>
      <w:r w:rsidRPr="00A32BF0">
        <w:rPr>
          <w:rFonts w:cs="Times New Roman"/>
          <w:szCs w:val="28"/>
          <w:highlight w:val="yellow"/>
        </w:rPr>
        <w:t xml:space="preserve">сельхозтоваропроизводителю </w:t>
      </w:r>
      <w:r w:rsidRPr="00A32BF0">
        <w:rPr>
          <w:rFonts w:cs="Times New Roman"/>
          <w:szCs w:val="28"/>
          <w:highlight w:val="yellow"/>
          <w:lang w:eastAsia="ru-RU"/>
        </w:rPr>
        <w:t xml:space="preserve">на лицевой счет, открытый в </w:t>
      </w:r>
      <w:del w:id="1" w:author="bokareva" w:date="2022-02-25T10:27:00Z">
        <w:r w:rsidRPr="00A32BF0" w:rsidDel="008464FB">
          <w:rPr>
            <w:rFonts w:cs="Times New Roman"/>
            <w:szCs w:val="28"/>
            <w:highlight w:val="yellow"/>
            <w:lang w:eastAsia="ru-RU"/>
          </w:rPr>
          <w:delText>территориальном отделении Управления Федерального казначейства по</w:delText>
        </w:r>
      </w:del>
      <w:ins w:id="2" w:author="bokareva" w:date="2022-02-25T10:27:00Z">
        <w:r w:rsidR="008464FB">
          <w:rPr>
            <w:rFonts w:cs="Times New Roman"/>
            <w:szCs w:val="28"/>
            <w:highlight w:val="yellow"/>
            <w:lang w:eastAsia="ru-RU"/>
          </w:rPr>
          <w:t xml:space="preserve"> департаменте финансов</w:t>
        </w:r>
      </w:ins>
      <w:r w:rsidRPr="00A32BF0">
        <w:rPr>
          <w:rFonts w:cs="Times New Roman"/>
          <w:szCs w:val="28"/>
          <w:highlight w:val="yellow"/>
          <w:lang w:eastAsia="ru-RU"/>
        </w:rPr>
        <w:t xml:space="preserve"> Ярославской области</w:t>
      </w:r>
      <w:r w:rsidR="000A5872" w:rsidRPr="00A32BF0">
        <w:rPr>
          <w:rFonts w:cs="Times New Roman"/>
          <w:color w:val="000000"/>
          <w:szCs w:val="28"/>
          <w:highlight w:val="yellow"/>
        </w:rPr>
        <w:t>.</w:t>
      </w:r>
    </w:p>
    <w:p w:rsidR="00F512B1" w:rsidRPr="00B42F54" w:rsidRDefault="003E7F92" w:rsidP="00F512B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B450D3">
        <w:rPr>
          <w:rFonts w:cs="Times New Roman"/>
          <w:szCs w:val="28"/>
        </w:rPr>
        <w:t>10</w:t>
      </w:r>
      <w:r>
        <w:rPr>
          <w:rFonts w:cs="Times New Roman"/>
          <w:szCs w:val="28"/>
        </w:rPr>
        <w:t xml:space="preserve">. </w:t>
      </w:r>
      <w:proofErr w:type="gramStart"/>
      <w:r w:rsidR="00F512B1" w:rsidRPr="00B42F54">
        <w:rPr>
          <w:rFonts w:cs="Times New Roman"/>
          <w:szCs w:val="28"/>
        </w:rPr>
        <w:t>В течение 15 рабочих дней после издания приказа, указанного в пункте 2.</w:t>
      </w:r>
      <w:r w:rsidR="00136EEE">
        <w:rPr>
          <w:rFonts w:cs="Times New Roman"/>
          <w:szCs w:val="28"/>
        </w:rPr>
        <w:t>9</w:t>
      </w:r>
      <w:r w:rsidR="00F512B1" w:rsidRPr="00B42F54">
        <w:rPr>
          <w:rFonts w:cs="Times New Roman"/>
          <w:szCs w:val="28"/>
        </w:rPr>
        <w:t xml:space="preserve"> данного раздела, </w:t>
      </w:r>
      <w:proofErr w:type="spellStart"/>
      <w:r w:rsidR="00F512B1" w:rsidRPr="00B42F54">
        <w:rPr>
          <w:rFonts w:cs="Times New Roman"/>
          <w:szCs w:val="28"/>
        </w:rPr>
        <w:t>ДАПКиПР</w:t>
      </w:r>
      <w:proofErr w:type="spellEnd"/>
      <w:r w:rsidR="00F512B1" w:rsidRPr="00B42F54">
        <w:rPr>
          <w:rFonts w:cs="Times New Roman"/>
          <w:szCs w:val="28"/>
        </w:rPr>
        <w:t xml:space="preserve"> заключает с получателем гранта </w:t>
      </w:r>
      <w:r w:rsidR="00F512B1" w:rsidRPr="00B42F54">
        <w:rPr>
          <w:rFonts w:cs="Times New Roman"/>
          <w:spacing w:val="-2"/>
          <w:szCs w:val="28"/>
        </w:rPr>
        <w:t xml:space="preserve">соглашение по типовой форме, утвержденной Министерством финансов Российской  Федерации от 21 декабря 2018 г. </w:t>
      </w:r>
      <w:r w:rsidR="00F512B1" w:rsidRPr="00AD7E23">
        <w:rPr>
          <w:rFonts w:cs="Times New Roman"/>
          <w:spacing w:val="-2"/>
          <w:szCs w:val="28"/>
          <w:highlight w:val="yellow"/>
        </w:rPr>
        <w:t>№ 280н</w:t>
      </w:r>
      <w:r w:rsidR="00F512B1" w:rsidRPr="00AD7E23">
        <w:rPr>
          <w:rFonts w:cs="Times New Roman"/>
          <w:szCs w:val="28"/>
          <w:highlight w:val="yellow"/>
        </w:rPr>
        <w:t xml:space="preserve"> «Об утверждении типовых форм соглашений (договоров) о предоставлении из федерального бюджета грантов в форме субсидий в соответствии с пунктом 7 статьи 78 и пунктом 4 статьи</w:t>
      </w:r>
      <w:proofErr w:type="gramEnd"/>
      <w:r w:rsidR="00F512B1" w:rsidRPr="00AD7E23">
        <w:rPr>
          <w:rFonts w:cs="Times New Roman"/>
          <w:szCs w:val="28"/>
          <w:highlight w:val="yellow"/>
        </w:rPr>
        <w:t xml:space="preserve"> 78.1 Бюджетного кодекса Российской Федерации»</w:t>
      </w:r>
      <w:r w:rsidR="00F512B1" w:rsidRPr="00B42F54">
        <w:rPr>
          <w:rFonts w:cs="Times New Roman"/>
          <w:szCs w:val="28"/>
        </w:rPr>
        <w:t xml:space="preserve">. Соглашение заключается в государственной интегрированной информационной системе управления общественными финансами «Электронный бюджет». </w:t>
      </w:r>
    </w:p>
    <w:p w:rsidR="002E23ED" w:rsidRPr="00B42F54" w:rsidRDefault="00BC2FD0" w:rsidP="002E23ED">
      <w:pPr>
        <w:jc w:val="both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Соглашение должно содержать информацию о размере предоставляемого гранта, значениях показателей результатов предоставления гранта, формах и сроках сдачи отчетности об использовании гранта и достижении результатов, </w:t>
      </w:r>
      <w:r w:rsidR="002E23ED" w:rsidRPr="00B42F54">
        <w:rPr>
          <w:rFonts w:cs="Times New Roman"/>
          <w:szCs w:val="28"/>
        </w:rPr>
        <w:t xml:space="preserve">положениях о казначейском сопровождении, установленных правилами казначейского сопровождения в соответствии с бюджетным законодательством Российской Федерации, реквизиты для перечисления гранта, а также условие о согласии получателя гранта и лиц, получающих средства на основании договоров, заключенных с получателем гранта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 также коммерческих организаций с участием таких товариществ и обществ </w:t>
      </w:r>
      <w:r w:rsidR="002E23ED" w:rsidRPr="00B42F54">
        <w:rPr>
          <w:rFonts w:cs="Times New Roman"/>
          <w:szCs w:val="28"/>
        </w:rPr>
        <w:lastRenderedPageBreak/>
        <w:t xml:space="preserve">в их уставных (складочных) капиталах) </w:t>
      </w:r>
      <w:r w:rsidR="002E23ED" w:rsidRPr="00B42F54">
        <w:rPr>
          <w:rFonts w:cs="Times New Roman"/>
          <w:spacing w:val="-6"/>
          <w:szCs w:val="28"/>
        </w:rPr>
        <w:t xml:space="preserve">на осуществление в отношении них </w:t>
      </w:r>
      <w:proofErr w:type="spellStart"/>
      <w:r w:rsidR="002E23ED" w:rsidRPr="00B42F54">
        <w:rPr>
          <w:rFonts w:cs="Times New Roman"/>
          <w:szCs w:val="28"/>
        </w:rPr>
        <w:t>ДАПКиПР</w:t>
      </w:r>
      <w:proofErr w:type="spellEnd"/>
      <w:r w:rsidR="002E23ED" w:rsidRPr="00B42F54">
        <w:rPr>
          <w:rFonts w:cs="Times New Roman"/>
          <w:szCs w:val="28"/>
        </w:rPr>
        <w:t xml:space="preserve"> </w:t>
      </w:r>
      <w:r w:rsidR="002E23ED" w:rsidRPr="00B42F54">
        <w:rPr>
          <w:rFonts w:cs="Times New Roman"/>
          <w:spacing w:val="-6"/>
          <w:szCs w:val="28"/>
        </w:rPr>
        <w:t>и уполномоченным органом государственного финансового контроля проверки соблюдения целей, условий и порядка предоставления гранта</w:t>
      </w:r>
      <w:r w:rsidR="002E23ED" w:rsidRPr="00B42F54">
        <w:rPr>
          <w:rFonts w:cs="Times New Roman"/>
          <w:szCs w:val="28"/>
        </w:rPr>
        <w:t>.</w:t>
      </w:r>
    </w:p>
    <w:p w:rsidR="005F1F53" w:rsidRPr="00B42F54" w:rsidRDefault="002B6BA1" w:rsidP="005F1F53">
      <w:pPr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 xml:space="preserve">3. </w:t>
      </w:r>
      <w:r w:rsidR="005F1F53" w:rsidRPr="00B42F54">
        <w:rPr>
          <w:rFonts w:cs="Times New Roman"/>
          <w:color w:val="000000"/>
          <w:szCs w:val="28"/>
        </w:rPr>
        <w:t>В</w:t>
      </w:r>
      <w:r w:rsidR="005F1F53" w:rsidRPr="00B42F54">
        <w:rPr>
          <w:rFonts w:cs="Times New Roman"/>
          <w:szCs w:val="28"/>
        </w:rPr>
        <w:t xml:space="preserve"> случае уменьшения </w:t>
      </w:r>
      <w:proofErr w:type="spellStart"/>
      <w:r w:rsidR="005F1F53" w:rsidRPr="00B42F54">
        <w:rPr>
          <w:rFonts w:cs="Times New Roman"/>
          <w:szCs w:val="28"/>
        </w:rPr>
        <w:t>ДАПКиПР</w:t>
      </w:r>
      <w:proofErr w:type="spellEnd"/>
      <w:r w:rsidR="005F1F53" w:rsidRPr="00B42F54">
        <w:rPr>
          <w:rFonts w:cs="Times New Roman"/>
          <w:szCs w:val="28"/>
        </w:rPr>
        <w:t xml:space="preserve"> ранее доведенных лимитов бюджетных обязательств на текущий финансовый год, приводящего к невозможности предоставления гранта в размере, определенном в соглашении, условия о согласовании новых условий соглашения или о расторжении соглашения при </w:t>
      </w:r>
      <w:proofErr w:type="spellStart"/>
      <w:r w:rsidR="005F1F53" w:rsidRPr="00B42F54">
        <w:rPr>
          <w:rFonts w:cs="Times New Roman"/>
          <w:szCs w:val="28"/>
        </w:rPr>
        <w:t>недостижении</w:t>
      </w:r>
      <w:proofErr w:type="spellEnd"/>
      <w:r w:rsidR="005F1F53" w:rsidRPr="00B42F54">
        <w:rPr>
          <w:rFonts w:cs="Times New Roman"/>
          <w:szCs w:val="28"/>
        </w:rPr>
        <w:t xml:space="preserve"> согласия по новым условиям отражаются в соглашении.</w:t>
      </w:r>
    </w:p>
    <w:p w:rsidR="005F1F53" w:rsidRPr="00B42F54" w:rsidRDefault="005F1F53" w:rsidP="005F1F53">
      <w:pPr>
        <w:jc w:val="both"/>
        <w:rPr>
          <w:rFonts w:cs="Times New Roman"/>
          <w:szCs w:val="28"/>
        </w:rPr>
      </w:pPr>
      <w:r w:rsidRPr="00B42F54">
        <w:rPr>
          <w:rFonts w:cs="Times New Roman"/>
          <w:szCs w:val="28"/>
        </w:rPr>
        <w:t xml:space="preserve">Изменения и дополнения, вносимые в соглашение, оформляются в виде дополнительных соглашений, в том числе дополнительного соглашения о расторжении соглашения (при необходимости), в соответствии с типовой формой, утвержденной приказом Министерства финансов Российской Федерации от 21 декабря 2018 г. № 280н «Об утверждении типовых форм соглашений (договоров) о предоставлении из федерального бюджета грантов в форме субсидий в соответствии с пунктом 7 статьи 78 и пунктом 4 статьи 78.1 Бюджетного кодекса Российской Федерации».  </w:t>
      </w:r>
    </w:p>
    <w:p w:rsidR="00EA0597" w:rsidRDefault="000E7F4A" w:rsidP="00EA0597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4. </w:t>
      </w:r>
      <w:proofErr w:type="spellStart"/>
      <w:r w:rsidR="00EA0597" w:rsidRPr="00C81D46">
        <w:rPr>
          <w:rFonts w:cs="Times New Roman"/>
          <w:spacing w:val="-4"/>
          <w:szCs w:val="28"/>
        </w:rPr>
        <w:t>ДАПКиПР</w:t>
      </w:r>
      <w:proofErr w:type="spellEnd"/>
      <w:r w:rsidR="00EA0597" w:rsidRPr="00C81D46">
        <w:rPr>
          <w:rFonts w:cs="Times New Roman"/>
          <w:spacing w:val="-4"/>
          <w:szCs w:val="28"/>
        </w:rPr>
        <w:t xml:space="preserve"> отказывает в предоставлении субсидии </w:t>
      </w:r>
      <w:r w:rsidR="004A1B9E">
        <w:rPr>
          <w:rFonts w:cs="Times New Roman"/>
          <w:spacing w:val="-4"/>
          <w:szCs w:val="28"/>
        </w:rPr>
        <w:t>по следующим основаниям:</w:t>
      </w:r>
      <w:r w:rsidR="00EA0597" w:rsidRPr="00C81D46">
        <w:rPr>
          <w:rFonts w:cs="Times New Roman"/>
          <w:spacing w:val="-4"/>
          <w:szCs w:val="28"/>
        </w:rPr>
        <w:t xml:space="preserve"> </w:t>
      </w:r>
    </w:p>
    <w:p w:rsidR="004A1B9E" w:rsidRPr="00C81D46" w:rsidRDefault="004A1B9E" w:rsidP="004A1B9E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pacing w:val="-4"/>
          <w:szCs w:val="28"/>
          <w:lang w:eastAsia="ru-RU"/>
        </w:rPr>
      </w:pPr>
      <w:r w:rsidRPr="00C81D46">
        <w:rPr>
          <w:rFonts w:eastAsiaTheme="minorEastAsia" w:cs="Times New Roman"/>
          <w:spacing w:val="-4"/>
          <w:szCs w:val="28"/>
          <w:lang w:eastAsia="ru-RU"/>
        </w:rPr>
        <w:t>- несоответствие представленных организацией документов требованиям, определенным данным Порядком, или непредставление (представление не в полном объеме) указанных документов;</w:t>
      </w:r>
    </w:p>
    <w:p w:rsidR="004A1B9E" w:rsidRPr="00C81D46" w:rsidRDefault="004A1B9E" w:rsidP="004A1B9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Times New Roman"/>
          <w:spacing w:val="-4"/>
          <w:sz w:val="20"/>
          <w:szCs w:val="28"/>
          <w:lang w:eastAsia="ru-RU"/>
        </w:rPr>
      </w:pPr>
      <w:r w:rsidRPr="00C81D46">
        <w:rPr>
          <w:rFonts w:eastAsiaTheme="minorEastAsia" w:cs="Times New Roman"/>
          <w:spacing w:val="-4"/>
          <w:szCs w:val="28"/>
          <w:lang w:eastAsia="ru-RU"/>
        </w:rPr>
        <w:t>- недостоверность представленной организацией информации;</w:t>
      </w:r>
    </w:p>
    <w:p w:rsidR="004A1B9E" w:rsidRPr="00C81D46" w:rsidRDefault="004A1B9E" w:rsidP="004A1B9E">
      <w:pPr>
        <w:jc w:val="both"/>
        <w:rPr>
          <w:rFonts w:cs="Times New Roman"/>
          <w:color w:val="000000"/>
          <w:spacing w:val="-4"/>
          <w:szCs w:val="28"/>
        </w:rPr>
      </w:pPr>
      <w:r w:rsidRPr="00C81D46">
        <w:rPr>
          <w:rFonts w:cs="Times New Roman"/>
          <w:color w:val="000000"/>
          <w:spacing w:val="-4"/>
          <w:szCs w:val="28"/>
        </w:rPr>
        <w:t xml:space="preserve">- несоответствие </w:t>
      </w:r>
      <w:r w:rsidR="00A32BF0">
        <w:rPr>
          <w:rFonts w:cs="Times New Roman"/>
          <w:color w:val="000000"/>
          <w:spacing w:val="-4"/>
          <w:szCs w:val="28"/>
        </w:rPr>
        <w:t>требованиям</w:t>
      </w:r>
      <w:r w:rsidRPr="00C81D46">
        <w:rPr>
          <w:rFonts w:cs="Times New Roman"/>
          <w:color w:val="000000"/>
          <w:spacing w:val="-4"/>
          <w:szCs w:val="28"/>
        </w:rPr>
        <w:t xml:space="preserve">, предусмотренным </w:t>
      </w:r>
      <w:r w:rsidR="00A32BF0">
        <w:rPr>
          <w:rFonts w:cs="Times New Roman"/>
          <w:szCs w:val="28"/>
        </w:rPr>
        <w:t xml:space="preserve">подпунктом 2.2.1 </w:t>
      </w:r>
      <w:r w:rsidR="00487DEB">
        <w:rPr>
          <w:rFonts w:cs="Times New Roman"/>
          <w:szCs w:val="28"/>
        </w:rPr>
        <w:t>данного раздела</w:t>
      </w:r>
      <w:r w:rsidRPr="00C81D46">
        <w:rPr>
          <w:rFonts w:cs="Times New Roman"/>
          <w:color w:val="000000"/>
          <w:spacing w:val="-4"/>
          <w:szCs w:val="28"/>
        </w:rPr>
        <w:t>;</w:t>
      </w:r>
    </w:p>
    <w:p w:rsidR="004A1B9E" w:rsidRPr="004A1B9E" w:rsidRDefault="004A1B9E" w:rsidP="004A1B9E">
      <w:pPr>
        <w:jc w:val="both"/>
        <w:rPr>
          <w:rFonts w:cs="Times New Roman"/>
          <w:color w:val="000000"/>
          <w:spacing w:val="-4"/>
        </w:rPr>
      </w:pPr>
      <w:r w:rsidRPr="00C81D46">
        <w:rPr>
          <w:rFonts w:cs="Times New Roman"/>
          <w:color w:val="000000"/>
          <w:spacing w:val="-4"/>
        </w:rPr>
        <w:t>- отсутствие или недостаток лимита бюджетных обязательств на соответствующий финансовый год по данному виду государственной поддержки.</w:t>
      </w:r>
    </w:p>
    <w:p w:rsidR="008272A2" w:rsidRPr="00C81D46" w:rsidRDefault="008272A2" w:rsidP="008272A2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Заявитель, получивший </w:t>
      </w:r>
      <w:r w:rsidRPr="00C81D46">
        <w:rPr>
          <w:rFonts w:cs="Times New Roman"/>
          <w:spacing w:val="-4"/>
          <w:szCs w:val="28"/>
        </w:rPr>
        <w:t xml:space="preserve">отказ в предоставлении </w:t>
      </w:r>
      <w:r>
        <w:rPr>
          <w:rFonts w:cs="Times New Roman"/>
          <w:spacing w:val="-4"/>
          <w:szCs w:val="28"/>
        </w:rPr>
        <w:t>гранта</w:t>
      </w:r>
      <w:r w:rsidRPr="00C81D46">
        <w:rPr>
          <w:rFonts w:cs="Times New Roman"/>
          <w:spacing w:val="-4"/>
          <w:szCs w:val="28"/>
        </w:rPr>
        <w:t>, имеет право на повторное обращение.</w:t>
      </w:r>
    </w:p>
    <w:p w:rsidR="008272A2" w:rsidRPr="00C81D46" w:rsidRDefault="000E7F4A" w:rsidP="008272A2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5. </w:t>
      </w:r>
      <w:proofErr w:type="spellStart"/>
      <w:r w:rsidR="008272A2" w:rsidRPr="00C81D46">
        <w:rPr>
          <w:rFonts w:cs="Times New Roman"/>
          <w:spacing w:val="-4"/>
          <w:szCs w:val="28"/>
        </w:rPr>
        <w:t>ДАПКиПР</w:t>
      </w:r>
      <w:proofErr w:type="spellEnd"/>
      <w:r w:rsidR="008272A2" w:rsidRPr="00C81D46">
        <w:rPr>
          <w:rFonts w:cs="Times New Roman"/>
          <w:spacing w:val="-4"/>
          <w:szCs w:val="28"/>
        </w:rPr>
        <w:t xml:space="preserve"> и органы государственного финансового контроля осуществляют обязательные проверки условий, целей и порядка предоставления субсидий в соответствии с законодательством Российской Федерации.</w:t>
      </w:r>
    </w:p>
    <w:p w:rsidR="008272A2" w:rsidRPr="00C81D46" w:rsidRDefault="000E7F4A" w:rsidP="008272A2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>6</w:t>
      </w:r>
      <w:r w:rsidR="008272A2" w:rsidRPr="00C81D46">
        <w:rPr>
          <w:rFonts w:cs="Times New Roman"/>
          <w:spacing w:val="-4"/>
          <w:szCs w:val="28"/>
        </w:rPr>
        <w:t>.</w:t>
      </w:r>
      <w:r w:rsidR="008272A2">
        <w:rPr>
          <w:rFonts w:cs="Times New Roman"/>
          <w:spacing w:val="-4"/>
          <w:szCs w:val="28"/>
        </w:rPr>
        <w:t> </w:t>
      </w:r>
      <w:r w:rsidR="008272A2" w:rsidRPr="00C81D46">
        <w:rPr>
          <w:rFonts w:cs="Times New Roman"/>
          <w:spacing w:val="-4"/>
          <w:szCs w:val="28"/>
        </w:rPr>
        <w:t xml:space="preserve">В случае установления фактов нарушения условий предоставления субсидии субсидия подлежит возврату в доход </w:t>
      </w:r>
      <w:r w:rsidR="008272A2">
        <w:rPr>
          <w:rFonts w:cs="Times New Roman"/>
          <w:spacing w:val="-4"/>
          <w:szCs w:val="28"/>
        </w:rPr>
        <w:t xml:space="preserve">областного </w:t>
      </w:r>
      <w:r w:rsidR="008272A2" w:rsidRPr="00C81D46">
        <w:rPr>
          <w:rFonts w:cs="Times New Roman"/>
          <w:spacing w:val="-4"/>
          <w:szCs w:val="28"/>
        </w:rPr>
        <w:t xml:space="preserve">бюджета. </w:t>
      </w:r>
    </w:p>
    <w:p w:rsidR="008272A2" w:rsidRDefault="000E7F4A" w:rsidP="008272A2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7. </w:t>
      </w:r>
      <w:r w:rsidR="008272A2" w:rsidRPr="008272A2">
        <w:rPr>
          <w:rFonts w:cs="Times New Roman"/>
          <w:spacing w:val="-4"/>
          <w:szCs w:val="28"/>
        </w:rPr>
        <w:t xml:space="preserve">В случае </w:t>
      </w:r>
      <w:proofErr w:type="spellStart"/>
      <w:r w:rsidR="008272A2" w:rsidRPr="008272A2">
        <w:rPr>
          <w:rFonts w:cs="Times New Roman"/>
          <w:spacing w:val="-4"/>
          <w:szCs w:val="28"/>
        </w:rPr>
        <w:t>недостижения</w:t>
      </w:r>
      <w:proofErr w:type="spellEnd"/>
      <w:r w:rsidR="008272A2" w:rsidRPr="008272A2">
        <w:rPr>
          <w:rFonts w:cs="Times New Roman"/>
          <w:spacing w:val="-4"/>
          <w:szCs w:val="28"/>
        </w:rPr>
        <w:t xml:space="preserve"> значения показателя результата использования субсидии расчет и перечисление средств, подлежащих возврату, осуществляются </w:t>
      </w:r>
      <w:r w:rsidR="008272A2" w:rsidRPr="008272A2">
        <w:rPr>
          <w:rFonts w:cs="Times New Roman"/>
          <w:spacing w:val="-4"/>
          <w:szCs w:val="28"/>
          <w:highlight w:val="yellow"/>
        </w:rPr>
        <w:t>в соответствии с пунктом 2 общих условий.</w:t>
      </w:r>
      <w:r w:rsidR="008272A2" w:rsidRPr="008272A2">
        <w:rPr>
          <w:highlight w:val="yellow"/>
        </w:rPr>
        <w:t xml:space="preserve"> </w:t>
      </w:r>
      <w:r w:rsidR="008272A2" w:rsidRPr="008272A2">
        <w:rPr>
          <w:rFonts w:cs="Times New Roman"/>
          <w:spacing w:val="-4"/>
          <w:szCs w:val="28"/>
          <w:highlight w:val="yellow"/>
        </w:rPr>
        <w:t>&lt;в ред. постановления Правительства области от 21.02.2020 № 148-п&gt;</w:t>
      </w:r>
    </w:p>
    <w:p w:rsidR="008272A2" w:rsidRPr="00D71B44" w:rsidRDefault="000E7F4A" w:rsidP="008272A2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zCs w:val="28"/>
        </w:rPr>
        <w:t xml:space="preserve">7.1. </w:t>
      </w:r>
      <w:r w:rsidR="008272A2">
        <w:rPr>
          <w:rFonts w:cs="Times New Roman"/>
          <w:szCs w:val="28"/>
        </w:rPr>
        <w:t xml:space="preserve">При возникновении оснований для возврата субсидии в срок, не превышающий десяти календарных дней со дня обнаружения нарушений, организации направляется письменное уведомление о возврате субсидии с указанием суммы, подлежащей возврату </w:t>
      </w:r>
      <w:r w:rsidR="008272A2" w:rsidRPr="008272A2">
        <w:rPr>
          <w:rFonts w:cs="Times New Roman"/>
          <w:szCs w:val="28"/>
          <w:highlight w:val="yellow"/>
        </w:rPr>
        <w:t>в областной бюджет.</w:t>
      </w:r>
      <w:r w:rsidR="008272A2" w:rsidRPr="008272A2">
        <w:rPr>
          <w:rFonts w:cs="Times New Roman"/>
          <w:spacing w:val="-4"/>
          <w:szCs w:val="28"/>
          <w:highlight w:val="yellow"/>
        </w:rPr>
        <w:t xml:space="preserve"> </w:t>
      </w:r>
      <w:r w:rsidR="008272A2" w:rsidRPr="008272A2">
        <w:rPr>
          <w:rFonts w:cs="Times New Roman"/>
          <w:szCs w:val="28"/>
          <w:highlight w:val="yellow"/>
        </w:rPr>
        <w:t>&lt;в ред. постановления Правительства области от 13.03.2019 № 176-п&gt;</w:t>
      </w:r>
    </w:p>
    <w:p w:rsidR="008272A2" w:rsidRPr="00D71B44" w:rsidRDefault="000E7F4A" w:rsidP="008272A2">
      <w:pPr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lastRenderedPageBreak/>
        <w:t xml:space="preserve">7.2. </w:t>
      </w:r>
      <w:r w:rsidR="008272A2" w:rsidRPr="00224AA8">
        <w:rPr>
          <w:rFonts w:cs="Times New Roman"/>
          <w:spacing w:val="-4"/>
          <w:szCs w:val="28"/>
        </w:rPr>
        <w:t>В срок, не превышающий тридцати календарных дней со дня получения письменного уведомления о возврате субсидии, организация обязана осуществить возврат субсидии в областной бюджет по платежным реквизитам, указанным в уведомлении о возврате субсидии.</w:t>
      </w:r>
      <w:r w:rsidR="008272A2" w:rsidRPr="00D71B44">
        <w:rPr>
          <w:rFonts w:cs="Times New Roman"/>
          <w:szCs w:val="28"/>
          <w:highlight w:val="yellow"/>
        </w:rPr>
        <w:t xml:space="preserve"> </w:t>
      </w:r>
    </w:p>
    <w:p w:rsidR="008272A2" w:rsidRDefault="000E7F4A" w:rsidP="008272A2">
      <w:pPr>
        <w:jc w:val="both"/>
        <w:rPr>
          <w:spacing w:val="-4"/>
        </w:rPr>
      </w:pPr>
      <w:r>
        <w:rPr>
          <w:rFonts w:cs="Times New Roman"/>
          <w:spacing w:val="-4"/>
          <w:szCs w:val="28"/>
        </w:rPr>
        <w:t xml:space="preserve">7.3. </w:t>
      </w:r>
      <w:r w:rsidR="008272A2" w:rsidRPr="00C81D46">
        <w:rPr>
          <w:rFonts w:cs="Times New Roman"/>
          <w:spacing w:val="-4"/>
          <w:szCs w:val="28"/>
        </w:rPr>
        <w:t>В случае невозврата субсидии в установленный срок взыскание средств с организации производится в судебном порядке.</w:t>
      </w:r>
    </w:p>
    <w:p w:rsidR="008272A2" w:rsidRDefault="008272A2" w:rsidP="008272A2">
      <w:pPr>
        <w:ind w:firstLine="0"/>
        <w:jc w:val="both"/>
        <w:rPr>
          <w:rFonts w:cs="Times New Roman"/>
          <w:szCs w:val="28"/>
        </w:rPr>
      </w:pPr>
      <w:r w:rsidRPr="00AD7E23">
        <w:rPr>
          <w:rFonts w:cs="Times New Roman"/>
          <w:szCs w:val="28"/>
          <w:highlight w:val="yellow"/>
        </w:rPr>
        <w:t>&lt;пункт в ред. постановления Правительства области от 11.12.2018 № 908-п&gt;</w:t>
      </w:r>
    </w:p>
    <w:p w:rsidR="008272A2" w:rsidRDefault="000E7F4A" w:rsidP="008272A2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="008272A2" w:rsidRPr="00B42F54">
        <w:rPr>
          <w:rFonts w:cs="Times New Roman"/>
          <w:szCs w:val="28"/>
        </w:rPr>
        <w:t>Получатель гранта обязан пред</w:t>
      </w:r>
      <w:r w:rsidR="00CC64A8">
        <w:rPr>
          <w:rFonts w:cs="Times New Roman"/>
          <w:szCs w:val="28"/>
        </w:rPr>
        <w:t>о</w:t>
      </w:r>
      <w:r w:rsidR="008272A2" w:rsidRPr="00B42F54">
        <w:rPr>
          <w:rFonts w:cs="Times New Roman"/>
          <w:szCs w:val="28"/>
        </w:rPr>
        <w:t xml:space="preserve">ставлять в </w:t>
      </w:r>
      <w:proofErr w:type="spellStart"/>
      <w:r w:rsidR="008272A2" w:rsidRPr="00B42F54">
        <w:rPr>
          <w:rFonts w:cs="Times New Roman"/>
          <w:szCs w:val="28"/>
        </w:rPr>
        <w:t>ДАПКиПР</w:t>
      </w:r>
      <w:proofErr w:type="spellEnd"/>
      <w:r w:rsidR="008272A2" w:rsidRPr="00B42F54">
        <w:rPr>
          <w:rFonts w:cs="Times New Roman"/>
          <w:szCs w:val="28"/>
        </w:rPr>
        <w:t>:</w:t>
      </w:r>
    </w:p>
    <w:p w:rsidR="008272A2" w:rsidRDefault="008272A2" w:rsidP="008272A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42F54">
        <w:rPr>
          <w:rFonts w:cs="Times New Roman"/>
          <w:szCs w:val="28"/>
        </w:rPr>
        <w:t xml:space="preserve">в установленные сроки отчетность </w:t>
      </w:r>
      <w:r>
        <w:rPr>
          <w:rFonts w:cs="Times New Roman"/>
          <w:szCs w:val="28"/>
        </w:rPr>
        <w:t xml:space="preserve">о показателях финансово-экономической деятельности </w:t>
      </w:r>
      <w:r w:rsidRPr="00B42F54">
        <w:rPr>
          <w:rFonts w:cs="Times New Roman"/>
          <w:szCs w:val="28"/>
        </w:rPr>
        <w:t>по установленным формам</w:t>
      </w:r>
      <w:r>
        <w:rPr>
          <w:rFonts w:cs="Times New Roman"/>
          <w:szCs w:val="28"/>
        </w:rPr>
        <w:t>,</w:t>
      </w:r>
      <w:r w:rsidRPr="008272A2">
        <w:rPr>
          <w:rFonts w:cs="Times New Roman"/>
          <w:szCs w:val="28"/>
        </w:rPr>
        <w:t xml:space="preserve"> </w:t>
      </w:r>
      <w:r w:rsidRPr="00B42F54">
        <w:rPr>
          <w:rFonts w:cs="Times New Roman"/>
          <w:szCs w:val="28"/>
        </w:rPr>
        <w:t>утверждаемым приказом</w:t>
      </w:r>
      <w:r>
        <w:rPr>
          <w:rFonts w:cs="Times New Roman"/>
          <w:szCs w:val="28"/>
        </w:rPr>
        <w:t xml:space="preserve"> Минсельхоза России;</w:t>
      </w:r>
    </w:p>
    <w:p w:rsidR="006C7353" w:rsidRDefault="008272A2" w:rsidP="0048447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42F54">
        <w:rPr>
          <w:rFonts w:cs="Times New Roman"/>
          <w:szCs w:val="28"/>
        </w:rPr>
        <w:t>в установленные сроки</w:t>
      </w:r>
      <w:r>
        <w:rPr>
          <w:rFonts w:cs="Times New Roman"/>
          <w:szCs w:val="28"/>
        </w:rPr>
        <w:t xml:space="preserve"> </w:t>
      </w:r>
      <w:r w:rsidRPr="00B42F54">
        <w:rPr>
          <w:rFonts w:cs="Times New Roman"/>
          <w:szCs w:val="28"/>
        </w:rPr>
        <w:t xml:space="preserve">бухгалтерский баланс и отчет о финансовых результатах за отчетный год по формам, утверждаемым приказом </w:t>
      </w:r>
      <w:r>
        <w:rPr>
          <w:rFonts w:cs="Times New Roman"/>
          <w:szCs w:val="28"/>
        </w:rPr>
        <w:t>Минсельхозом России</w:t>
      </w:r>
      <w:r w:rsidR="00B00387">
        <w:rPr>
          <w:rFonts w:cs="Times New Roman"/>
          <w:szCs w:val="28"/>
        </w:rPr>
        <w:t xml:space="preserve"> на очередной отчетный год.</w:t>
      </w:r>
    </w:p>
    <w:p w:rsidR="007D21A7" w:rsidRDefault="00522676" w:rsidP="00484471">
      <w:pPr>
        <w:jc w:val="both"/>
        <w:rPr>
          <w:rFonts w:cs="Times New Roman"/>
          <w:szCs w:val="28"/>
        </w:rPr>
      </w:pPr>
      <w:ins w:id="3" w:author="bokareva" w:date="2022-02-25T10:58:00Z">
        <w:r>
          <w:rPr>
            <w:rFonts w:cs="Times New Roman"/>
            <w:szCs w:val="28"/>
          </w:rPr>
          <w:t>- копии документов, подтверждающих целевое расходование гранта.</w:t>
        </w:r>
      </w:ins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p w:rsidR="007D21A7" w:rsidRDefault="007D21A7" w:rsidP="00CB1BE2">
      <w:pPr>
        <w:ind w:firstLine="0"/>
        <w:jc w:val="both"/>
        <w:rPr>
          <w:rFonts w:cs="Times New Roman"/>
          <w:szCs w:val="28"/>
        </w:rPr>
      </w:pPr>
    </w:p>
    <w:p w:rsidR="007D21A7" w:rsidRDefault="007D21A7" w:rsidP="00484471">
      <w:pPr>
        <w:jc w:val="both"/>
        <w:rPr>
          <w:rFonts w:cs="Times New Roman"/>
          <w:szCs w:val="28"/>
        </w:rPr>
      </w:pPr>
    </w:p>
    <w:tbl>
      <w:tblPr>
        <w:tblW w:w="0" w:type="auto"/>
        <w:tblLook w:val="00A0"/>
      </w:tblPr>
      <w:tblGrid>
        <w:gridCol w:w="6345"/>
        <w:gridCol w:w="3225"/>
      </w:tblGrid>
      <w:tr w:rsidR="007D21A7" w:rsidRPr="00B42F54" w:rsidTr="00A80A78">
        <w:tc>
          <w:tcPr>
            <w:tcW w:w="6345" w:type="dxa"/>
          </w:tcPr>
          <w:p w:rsidR="007D21A7" w:rsidRPr="00B42F54" w:rsidRDefault="007D21A7" w:rsidP="00A80A78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br w:type="page"/>
            </w:r>
          </w:p>
        </w:tc>
        <w:tc>
          <w:tcPr>
            <w:tcW w:w="3225" w:type="dxa"/>
          </w:tcPr>
          <w:p w:rsidR="007D21A7" w:rsidRPr="00B42F54" w:rsidRDefault="007D21A7" w:rsidP="00A80A78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t>Приложение</w:t>
            </w:r>
            <w:r w:rsidR="0011570B">
              <w:rPr>
                <w:rFonts w:cs="Times New Roman"/>
                <w:szCs w:val="28"/>
              </w:rPr>
              <w:t xml:space="preserve"> 1 </w:t>
            </w:r>
          </w:p>
          <w:p w:rsidR="007D21A7" w:rsidRPr="00B42F54" w:rsidRDefault="007D21A7" w:rsidP="00A80A78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t>к Порядку</w:t>
            </w:r>
            <w:r w:rsidRPr="00B42F54">
              <w:t xml:space="preserve"> </w:t>
            </w:r>
            <w:r w:rsidRPr="00B42F54">
              <w:rPr>
                <w:rFonts w:cs="Times New Roman"/>
                <w:szCs w:val="28"/>
              </w:rPr>
              <w:t>предоставления грантов сельскохозяйственным потребительским кооперативам для развития материально-технической базы</w:t>
            </w:r>
          </w:p>
          <w:p w:rsidR="007D21A7" w:rsidRPr="00B42F54" w:rsidRDefault="007D21A7" w:rsidP="00A80A78">
            <w:pPr>
              <w:ind w:firstLine="0"/>
              <w:rPr>
                <w:rFonts w:cs="Times New Roman"/>
                <w:szCs w:val="28"/>
              </w:rPr>
            </w:pPr>
          </w:p>
          <w:p w:rsidR="007D21A7" w:rsidRPr="00B42F54" w:rsidRDefault="007D21A7" w:rsidP="00A80A78">
            <w:pPr>
              <w:ind w:firstLine="0"/>
              <w:rPr>
                <w:rFonts w:cs="Times New Roman"/>
                <w:szCs w:val="28"/>
              </w:rPr>
            </w:pPr>
            <w:r w:rsidRPr="00B42F54">
              <w:rPr>
                <w:rFonts w:cs="Times New Roman"/>
                <w:szCs w:val="28"/>
              </w:rPr>
              <w:t>Форма</w:t>
            </w:r>
          </w:p>
        </w:tc>
      </w:tr>
    </w:tbl>
    <w:p w:rsidR="007D21A7" w:rsidRPr="00B42F54" w:rsidRDefault="007D21A7" w:rsidP="007D21A7">
      <w:pPr>
        <w:ind w:firstLine="0"/>
        <w:jc w:val="center"/>
        <w:rPr>
          <w:rFonts w:cs="Times New Roman"/>
          <w:szCs w:val="28"/>
        </w:rPr>
      </w:pPr>
    </w:p>
    <w:p w:rsidR="007D21A7" w:rsidRPr="00B42F54" w:rsidRDefault="007D21A7" w:rsidP="007D21A7">
      <w:pPr>
        <w:ind w:firstLine="0"/>
        <w:jc w:val="center"/>
        <w:rPr>
          <w:rFonts w:cs="Times New Roman"/>
          <w:szCs w:val="28"/>
        </w:rPr>
      </w:pPr>
    </w:p>
    <w:p w:rsidR="007D21A7" w:rsidRPr="00B42F54" w:rsidRDefault="007D21A7" w:rsidP="007D21A7">
      <w:pPr>
        <w:ind w:firstLine="0"/>
        <w:jc w:val="center"/>
        <w:rPr>
          <w:b/>
        </w:rPr>
      </w:pPr>
      <w:r w:rsidRPr="00B42F54">
        <w:rPr>
          <w:b/>
        </w:rPr>
        <w:t>РЕЕСТР</w:t>
      </w:r>
    </w:p>
    <w:p w:rsidR="007D21A7" w:rsidRPr="00B42F54" w:rsidRDefault="007D21A7" w:rsidP="007D21A7">
      <w:pPr>
        <w:ind w:firstLine="0"/>
        <w:jc w:val="center"/>
        <w:rPr>
          <w:b/>
        </w:rPr>
      </w:pPr>
      <w:r w:rsidRPr="00B42F54">
        <w:rPr>
          <w:b/>
        </w:rPr>
        <w:t xml:space="preserve">получателей </w:t>
      </w:r>
      <w:r w:rsidRPr="00B42F54">
        <w:rPr>
          <w:rFonts w:cs="Times New Roman"/>
          <w:b/>
          <w:szCs w:val="28"/>
        </w:rPr>
        <w:t xml:space="preserve">грантов </w:t>
      </w:r>
      <w:r w:rsidR="0095762B">
        <w:rPr>
          <w:rFonts w:cs="Times New Roman"/>
          <w:b/>
          <w:szCs w:val="28"/>
        </w:rPr>
        <w:t>«</w:t>
      </w:r>
      <w:proofErr w:type="spellStart"/>
      <w:r w:rsidR="0095762B">
        <w:rPr>
          <w:rFonts w:cs="Times New Roman"/>
          <w:b/>
          <w:szCs w:val="28"/>
        </w:rPr>
        <w:t>Агротуризм</w:t>
      </w:r>
      <w:proofErr w:type="spellEnd"/>
      <w:r w:rsidR="0095762B">
        <w:rPr>
          <w:rFonts w:cs="Times New Roman"/>
          <w:b/>
          <w:szCs w:val="28"/>
        </w:rPr>
        <w:t>»</w:t>
      </w:r>
      <w:r w:rsidRPr="00B42F54">
        <w:rPr>
          <w:b/>
        </w:rPr>
        <w:t xml:space="preserve"> </w:t>
      </w:r>
    </w:p>
    <w:p w:rsidR="007D21A7" w:rsidRPr="00B42F54" w:rsidRDefault="007D21A7" w:rsidP="007D21A7">
      <w:pPr>
        <w:ind w:firstLine="0"/>
      </w:pPr>
    </w:p>
    <w:p w:rsidR="007D21A7" w:rsidRPr="00B42F54" w:rsidRDefault="007D21A7" w:rsidP="007D21A7">
      <w:pPr>
        <w:ind w:firstLine="0"/>
      </w:pPr>
      <w:r w:rsidRPr="00B42F54">
        <w:t>КБК:_________</w:t>
      </w:r>
    </w:p>
    <w:p w:rsidR="007D21A7" w:rsidRPr="00B42F54" w:rsidRDefault="007D21A7" w:rsidP="007D21A7">
      <w:pPr>
        <w:ind w:firstLine="0"/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0"/>
        <w:gridCol w:w="2725"/>
        <w:gridCol w:w="1555"/>
        <w:gridCol w:w="2251"/>
        <w:gridCol w:w="2126"/>
      </w:tblGrid>
      <w:tr w:rsidR="007D21A7" w:rsidRPr="00B42F54" w:rsidTr="00A80A78">
        <w:tc>
          <w:tcPr>
            <w:tcW w:w="374" w:type="pct"/>
            <w:vMerge w:val="restart"/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№</w:t>
            </w:r>
          </w:p>
          <w:p w:rsidR="007D21A7" w:rsidRPr="00B42F54" w:rsidRDefault="007D21A7" w:rsidP="00A80A78">
            <w:pPr>
              <w:ind w:firstLine="0"/>
              <w:jc w:val="center"/>
            </w:pPr>
            <w:r w:rsidRPr="00B42F54">
              <w:t>п/п</w:t>
            </w:r>
          </w:p>
          <w:p w:rsidR="007D21A7" w:rsidRPr="00B42F54" w:rsidRDefault="007D21A7" w:rsidP="00A80A78">
            <w:pPr>
              <w:ind w:firstLine="0"/>
              <w:jc w:val="center"/>
            </w:pPr>
          </w:p>
        </w:tc>
        <w:tc>
          <w:tcPr>
            <w:tcW w:w="1456" w:type="pct"/>
            <w:vMerge w:val="restart"/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Наименование</w:t>
            </w:r>
          </w:p>
          <w:p w:rsidR="007D21A7" w:rsidRPr="00B42F54" w:rsidRDefault="007D21A7" w:rsidP="00A80A78">
            <w:pPr>
              <w:ind w:firstLine="0"/>
              <w:jc w:val="center"/>
            </w:pPr>
            <w:r w:rsidRPr="00B42F54">
              <w:t>получателя, идентификационный номер налогоплательщика</w:t>
            </w:r>
          </w:p>
        </w:tc>
        <w:tc>
          <w:tcPr>
            <w:tcW w:w="831" w:type="pct"/>
            <w:vMerge w:val="restart"/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Сумма гранта – всего, руб.</w:t>
            </w:r>
          </w:p>
        </w:tc>
        <w:tc>
          <w:tcPr>
            <w:tcW w:w="2339" w:type="pct"/>
            <w:gridSpan w:val="2"/>
          </w:tcPr>
          <w:p w:rsidR="007D21A7" w:rsidRPr="00B42F54" w:rsidRDefault="00A7299B" w:rsidP="00A80A78">
            <w:pPr>
              <w:ind w:firstLine="0"/>
              <w:jc w:val="center"/>
            </w:pPr>
            <w:r>
              <w:t>в</w:t>
            </w:r>
            <w:r w:rsidR="007D21A7" w:rsidRPr="00B42F54">
              <w:t xml:space="preserve"> том числе</w:t>
            </w:r>
          </w:p>
        </w:tc>
      </w:tr>
      <w:tr w:rsidR="007D21A7" w:rsidRPr="00B42F54" w:rsidTr="00A80A78">
        <w:tc>
          <w:tcPr>
            <w:tcW w:w="374" w:type="pct"/>
            <w:vMerge/>
          </w:tcPr>
          <w:p w:rsidR="007D21A7" w:rsidRPr="00B42F54" w:rsidRDefault="007D21A7" w:rsidP="00A80A78">
            <w:pPr>
              <w:ind w:firstLine="0"/>
              <w:jc w:val="center"/>
            </w:pPr>
          </w:p>
        </w:tc>
        <w:tc>
          <w:tcPr>
            <w:tcW w:w="1456" w:type="pct"/>
            <w:vMerge/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31" w:type="pct"/>
            <w:vMerge/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spacing w:val="-2"/>
              </w:rPr>
            </w:pPr>
            <w:r w:rsidRPr="00B42F54">
              <w:rPr>
                <w:spacing w:val="-2"/>
              </w:rPr>
              <w:t>из федерального бюджета</w:t>
            </w: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из областного бюджета</w:t>
            </w:r>
          </w:p>
        </w:tc>
      </w:tr>
      <w:tr w:rsidR="007D21A7" w:rsidRPr="00B42F54" w:rsidTr="00A80A78">
        <w:tc>
          <w:tcPr>
            <w:tcW w:w="374" w:type="pct"/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1</w:t>
            </w:r>
          </w:p>
        </w:tc>
        <w:tc>
          <w:tcPr>
            <w:tcW w:w="1456" w:type="pct"/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2</w:t>
            </w:r>
          </w:p>
        </w:tc>
        <w:tc>
          <w:tcPr>
            <w:tcW w:w="831" w:type="pct"/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3</w:t>
            </w: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4</w:t>
            </w: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</w:pPr>
            <w:r w:rsidRPr="00B42F54">
              <w:t>5</w:t>
            </w:r>
          </w:p>
        </w:tc>
      </w:tr>
      <w:tr w:rsidR="007D21A7" w:rsidRPr="00B42F54" w:rsidTr="00A80A78">
        <w:tc>
          <w:tcPr>
            <w:tcW w:w="374" w:type="pct"/>
          </w:tcPr>
          <w:p w:rsidR="007D21A7" w:rsidRPr="00B42F54" w:rsidRDefault="007D21A7" w:rsidP="00A80A78">
            <w:pPr>
              <w:ind w:firstLine="0"/>
              <w:jc w:val="center"/>
            </w:pPr>
          </w:p>
        </w:tc>
        <w:tc>
          <w:tcPr>
            <w:tcW w:w="1456" w:type="pct"/>
            <w:tcBorders>
              <w:righ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31" w:type="pct"/>
            <w:tcBorders>
              <w:lef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</w:tr>
      <w:tr w:rsidR="007D21A7" w:rsidRPr="00B42F54" w:rsidTr="00A80A78">
        <w:tc>
          <w:tcPr>
            <w:tcW w:w="1830" w:type="pct"/>
            <w:gridSpan w:val="2"/>
            <w:tcBorders>
              <w:right w:val="single" w:sz="4" w:space="0" w:color="auto"/>
            </w:tcBorders>
          </w:tcPr>
          <w:p w:rsidR="007D21A7" w:rsidRPr="00B42F54" w:rsidRDefault="007D21A7" w:rsidP="00A80A78">
            <w:pPr>
              <w:ind w:firstLine="0"/>
              <w:rPr>
                <w:b/>
              </w:rPr>
            </w:pPr>
            <w:r w:rsidRPr="00B42F54">
              <w:t>Итого</w:t>
            </w:r>
          </w:p>
        </w:tc>
        <w:tc>
          <w:tcPr>
            <w:tcW w:w="831" w:type="pct"/>
            <w:tcBorders>
              <w:left w:val="single" w:sz="4" w:space="0" w:color="auto"/>
            </w:tcBorders>
          </w:tcPr>
          <w:p w:rsidR="007D21A7" w:rsidRPr="00B42F54" w:rsidRDefault="007D21A7" w:rsidP="00A80A78">
            <w:pPr>
              <w:ind w:firstLine="0"/>
              <w:rPr>
                <w:b/>
              </w:rPr>
            </w:pPr>
          </w:p>
        </w:tc>
        <w:tc>
          <w:tcPr>
            <w:tcW w:w="1203" w:type="pct"/>
            <w:tcBorders>
              <w:righ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136" w:type="pct"/>
            <w:tcBorders>
              <w:left w:val="single" w:sz="4" w:space="0" w:color="auto"/>
            </w:tcBorders>
          </w:tcPr>
          <w:p w:rsidR="007D21A7" w:rsidRPr="00B42F54" w:rsidRDefault="007D21A7" w:rsidP="00A80A78">
            <w:pPr>
              <w:ind w:firstLine="0"/>
              <w:jc w:val="center"/>
              <w:rPr>
                <w:b/>
              </w:rPr>
            </w:pPr>
          </w:p>
        </w:tc>
      </w:tr>
    </w:tbl>
    <w:p w:rsidR="007D21A7" w:rsidRPr="00B42F54" w:rsidRDefault="007D21A7" w:rsidP="007D21A7">
      <w:pPr>
        <w:ind w:firstLine="0"/>
        <w:rPr>
          <w:b/>
        </w:rPr>
      </w:pPr>
    </w:p>
    <w:p w:rsidR="007D21A7" w:rsidRPr="00B42F54" w:rsidRDefault="007D21A7" w:rsidP="007D21A7">
      <w:pPr>
        <w:ind w:firstLine="0"/>
        <w:rPr>
          <w:b/>
        </w:rPr>
      </w:pPr>
    </w:p>
    <w:p w:rsidR="007D21A7" w:rsidRPr="00B42F54" w:rsidRDefault="007D21A7" w:rsidP="007D21A7">
      <w:pPr>
        <w:ind w:firstLine="0"/>
      </w:pPr>
      <w:r w:rsidRPr="00B42F54">
        <w:t xml:space="preserve">Директор департамента </w:t>
      </w:r>
    </w:p>
    <w:p w:rsidR="007D21A7" w:rsidRPr="00B42F54" w:rsidRDefault="007D21A7" w:rsidP="007D21A7">
      <w:pPr>
        <w:ind w:firstLine="0"/>
      </w:pPr>
      <w:r w:rsidRPr="00B42F54">
        <w:t xml:space="preserve">агропромышленного комплекса </w:t>
      </w:r>
    </w:p>
    <w:p w:rsidR="007D21A7" w:rsidRPr="00B42F54" w:rsidRDefault="007D21A7" w:rsidP="007D21A7">
      <w:pPr>
        <w:ind w:firstLine="0"/>
      </w:pPr>
      <w:r w:rsidRPr="00B42F54">
        <w:t xml:space="preserve">и потребительского рынка </w:t>
      </w:r>
    </w:p>
    <w:p w:rsidR="007D21A7" w:rsidRPr="00B42F54" w:rsidRDefault="007D21A7" w:rsidP="007D21A7">
      <w:pPr>
        <w:ind w:firstLine="0"/>
      </w:pPr>
      <w:r w:rsidRPr="00B42F54">
        <w:t>Ярославской области                  ______________        _____________________</w:t>
      </w:r>
    </w:p>
    <w:p w:rsidR="007D21A7" w:rsidRPr="00B42F54" w:rsidRDefault="007D21A7" w:rsidP="007D21A7">
      <w:pPr>
        <w:ind w:firstLine="0"/>
        <w:rPr>
          <w:sz w:val="24"/>
          <w:szCs w:val="24"/>
        </w:rPr>
      </w:pPr>
      <w:r w:rsidRPr="00B42F54">
        <w:rPr>
          <w:sz w:val="24"/>
          <w:szCs w:val="24"/>
        </w:rPr>
        <w:t xml:space="preserve">                                                                       (подпись)                     (расшифровка подписи)  </w:t>
      </w:r>
    </w:p>
    <w:p w:rsidR="007D21A7" w:rsidRPr="00B42F54" w:rsidRDefault="007D21A7" w:rsidP="007D21A7">
      <w:pPr>
        <w:ind w:firstLine="0"/>
      </w:pPr>
    </w:p>
    <w:p w:rsidR="007D21A7" w:rsidRPr="00B42F54" w:rsidRDefault="007D21A7" w:rsidP="007D21A7">
      <w:pPr>
        <w:ind w:firstLine="0"/>
        <w:jc w:val="both"/>
      </w:pPr>
      <w:r w:rsidRPr="00B42F54">
        <w:t xml:space="preserve">Начальник отдела </w:t>
      </w:r>
    </w:p>
    <w:p w:rsidR="007D21A7" w:rsidRPr="00B42F54" w:rsidRDefault="007D21A7" w:rsidP="007D21A7">
      <w:pPr>
        <w:ind w:firstLine="0"/>
        <w:jc w:val="both"/>
      </w:pPr>
      <w:r w:rsidRPr="00B42F54">
        <w:t xml:space="preserve">государственной поддержки </w:t>
      </w:r>
    </w:p>
    <w:p w:rsidR="007D21A7" w:rsidRPr="00B42F54" w:rsidRDefault="007D21A7" w:rsidP="007D21A7">
      <w:pPr>
        <w:ind w:firstLine="0"/>
        <w:jc w:val="both"/>
      </w:pPr>
      <w:r w:rsidRPr="00B42F54">
        <w:t xml:space="preserve">и финансовой политики </w:t>
      </w:r>
    </w:p>
    <w:p w:rsidR="007D21A7" w:rsidRPr="00B42F54" w:rsidRDefault="007D21A7" w:rsidP="007D21A7">
      <w:pPr>
        <w:ind w:firstLine="0"/>
      </w:pPr>
      <w:r w:rsidRPr="00B42F54">
        <w:t xml:space="preserve">департамента </w:t>
      </w:r>
    </w:p>
    <w:p w:rsidR="007D21A7" w:rsidRPr="00B42F54" w:rsidRDefault="007D21A7" w:rsidP="007D21A7">
      <w:pPr>
        <w:ind w:firstLine="0"/>
      </w:pPr>
      <w:r w:rsidRPr="00B42F54">
        <w:t xml:space="preserve">агропромышленного комплекса </w:t>
      </w:r>
    </w:p>
    <w:p w:rsidR="007D21A7" w:rsidRPr="00B42F54" w:rsidRDefault="007D21A7" w:rsidP="007D21A7">
      <w:pPr>
        <w:ind w:firstLine="0"/>
      </w:pPr>
      <w:r w:rsidRPr="00B42F54">
        <w:t xml:space="preserve">и потребительского рынка </w:t>
      </w:r>
    </w:p>
    <w:p w:rsidR="007D21A7" w:rsidRPr="00B42F54" w:rsidRDefault="007D21A7" w:rsidP="007D21A7">
      <w:pPr>
        <w:ind w:firstLine="0"/>
      </w:pPr>
      <w:r w:rsidRPr="00B42F54">
        <w:t xml:space="preserve">Ярославской области                  </w:t>
      </w:r>
      <w:r w:rsidRPr="00B42F54" w:rsidDel="008C0C3B">
        <w:t xml:space="preserve"> </w:t>
      </w:r>
      <w:r w:rsidRPr="00B42F54">
        <w:t>______________       ____________________</w:t>
      </w:r>
    </w:p>
    <w:p w:rsidR="007D21A7" w:rsidRPr="00B42F54" w:rsidRDefault="007D21A7" w:rsidP="007D21A7">
      <w:pPr>
        <w:ind w:firstLine="0"/>
        <w:rPr>
          <w:sz w:val="24"/>
          <w:szCs w:val="24"/>
        </w:rPr>
      </w:pPr>
      <w:r w:rsidRPr="00B42F54">
        <w:rPr>
          <w:sz w:val="24"/>
          <w:szCs w:val="24"/>
        </w:rPr>
        <w:t xml:space="preserve">                                                                      (подпись)                    (расшифровка подписи) </w:t>
      </w:r>
    </w:p>
    <w:p w:rsidR="007D21A7" w:rsidRPr="00152B8F" w:rsidRDefault="007D21A7" w:rsidP="007D21A7">
      <w:pPr>
        <w:widowControl w:val="0"/>
        <w:autoSpaceDE w:val="0"/>
        <w:autoSpaceDN w:val="0"/>
        <w:adjustRightInd w:val="0"/>
        <w:ind w:firstLine="0"/>
      </w:pPr>
    </w:p>
    <w:p w:rsidR="007D21A7" w:rsidRPr="00484471" w:rsidRDefault="007D21A7" w:rsidP="00484471">
      <w:pPr>
        <w:jc w:val="both"/>
        <w:rPr>
          <w:rFonts w:cs="Times New Roman"/>
          <w:szCs w:val="28"/>
        </w:rPr>
      </w:pPr>
    </w:p>
    <w:sectPr w:rsidR="007D21A7" w:rsidRPr="00484471" w:rsidSect="00FB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6A11"/>
    <w:multiLevelType w:val="multilevel"/>
    <w:tmpl w:val="C984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8"/>
  <w:characterSpacingControl w:val="doNotCompress"/>
  <w:compat/>
  <w:rsids>
    <w:rsidRoot w:val="000B2BB0"/>
    <w:rsid w:val="0001793A"/>
    <w:rsid w:val="00022F7E"/>
    <w:rsid w:val="00050297"/>
    <w:rsid w:val="0005158A"/>
    <w:rsid w:val="0005477B"/>
    <w:rsid w:val="000A5872"/>
    <w:rsid w:val="000B2BB0"/>
    <w:rsid w:val="000C0300"/>
    <w:rsid w:val="000E0AD9"/>
    <w:rsid w:val="000E5486"/>
    <w:rsid w:val="000E7F4A"/>
    <w:rsid w:val="0011570B"/>
    <w:rsid w:val="00133DE4"/>
    <w:rsid w:val="00136EEE"/>
    <w:rsid w:val="00147925"/>
    <w:rsid w:val="0016402E"/>
    <w:rsid w:val="00170833"/>
    <w:rsid w:val="0019409B"/>
    <w:rsid w:val="001C7AC7"/>
    <w:rsid w:val="001E2539"/>
    <w:rsid w:val="002008EE"/>
    <w:rsid w:val="00200EF6"/>
    <w:rsid w:val="00214BB9"/>
    <w:rsid w:val="0021661E"/>
    <w:rsid w:val="00265AE3"/>
    <w:rsid w:val="00276034"/>
    <w:rsid w:val="00284E2A"/>
    <w:rsid w:val="00286741"/>
    <w:rsid w:val="002A213A"/>
    <w:rsid w:val="002B6BA1"/>
    <w:rsid w:val="002D1135"/>
    <w:rsid w:val="002E23ED"/>
    <w:rsid w:val="002E4ABF"/>
    <w:rsid w:val="002F04FA"/>
    <w:rsid w:val="002F1BED"/>
    <w:rsid w:val="00311569"/>
    <w:rsid w:val="00312CD6"/>
    <w:rsid w:val="0031317D"/>
    <w:rsid w:val="00315DDB"/>
    <w:rsid w:val="00335C50"/>
    <w:rsid w:val="003408D3"/>
    <w:rsid w:val="00355A87"/>
    <w:rsid w:val="0036293B"/>
    <w:rsid w:val="00382824"/>
    <w:rsid w:val="00382B69"/>
    <w:rsid w:val="003874B9"/>
    <w:rsid w:val="00387C08"/>
    <w:rsid w:val="00391093"/>
    <w:rsid w:val="00396E23"/>
    <w:rsid w:val="003C19CB"/>
    <w:rsid w:val="003D6591"/>
    <w:rsid w:val="003E0582"/>
    <w:rsid w:val="003E7CB1"/>
    <w:rsid w:val="003E7F92"/>
    <w:rsid w:val="00445E85"/>
    <w:rsid w:val="0044637D"/>
    <w:rsid w:val="0044673E"/>
    <w:rsid w:val="00473929"/>
    <w:rsid w:val="00484471"/>
    <w:rsid w:val="00487DEB"/>
    <w:rsid w:val="004A1B9E"/>
    <w:rsid w:val="004C67A1"/>
    <w:rsid w:val="004D5EEE"/>
    <w:rsid w:val="004E5CDB"/>
    <w:rsid w:val="005068D0"/>
    <w:rsid w:val="00506D8A"/>
    <w:rsid w:val="0051299B"/>
    <w:rsid w:val="00522676"/>
    <w:rsid w:val="00587AAB"/>
    <w:rsid w:val="005B46C7"/>
    <w:rsid w:val="005C0FD3"/>
    <w:rsid w:val="005C39DE"/>
    <w:rsid w:val="005C52B8"/>
    <w:rsid w:val="005F0603"/>
    <w:rsid w:val="005F1F53"/>
    <w:rsid w:val="00601047"/>
    <w:rsid w:val="0064355A"/>
    <w:rsid w:val="006465A2"/>
    <w:rsid w:val="00647671"/>
    <w:rsid w:val="006533A7"/>
    <w:rsid w:val="00664129"/>
    <w:rsid w:val="00683E36"/>
    <w:rsid w:val="0068552E"/>
    <w:rsid w:val="00692C12"/>
    <w:rsid w:val="0069528B"/>
    <w:rsid w:val="006B0272"/>
    <w:rsid w:val="006C7353"/>
    <w:rsid w:val="006E0B18"/>
    <w:rsid w:val="006E365D"/>
    <w:rsid w:val="006E3C00"/>
    <w:rsid w:val="006E578E"/>
    <w:rsid w:val="006F0097"/>
    <w:rsid w:val="00705EBF"/>
    <w:rsid w:val="00734F9C"/>
    <w:rsid w:val="0076564A"/>
    <w:rsid w:val="007817CC"/>
    <w:rsid w:val="007C0B49"/>
    <w:rsid w:val="007D0C96"/>
    <w:rsid w:val="007D1C1B"/>
    <w:rsid w:val="007D21A7"/>
    <w:rsid w:val="008272A2"/>
    <w:rsid w:val="008464FB"/>
    <w:rsid w:val="00851C08"/>
    <w:rsid w:val="008670B0"/>
    <w:rsid w:val="008824F3"/>
    <w:rsid w:val="0089268B"/>
    <w:rsid w:val="008A259A"/>
    <w:rsid w:val="008A30F5"/>
    <w:rsid w:val="008C6F80"/>
    <w:rsid w:val="008D02AF"/>
    <w:rsid w:val="008E2A09"/>
    <w:rsid w:val="008F1FB6"/>
    <w:rsid w:val="008F7E64"/>
    <w:rsid w:val="009121D7"/>
    <w:rsid w:val="00922FF3"/>
    <w:rsid w:val="00947F62"/>
    <w:rsid w:val="0095762B"/>
    <w:rsid w:val="00972B00"/>
    <w:rsid w:val="0098382B"/>
    <w:rsid w:val="00983D2F"/>
    <w:rsid w:val="00985B17"/>
    <w:rsid w:val="009A35A2"/>
    <w:rsid w:val="00A07188"/>
    <w:rsid w:val="00A158E7"/>
    <w:rsid w:val="00A314EC"/>
    <w:rsid w:val="00A32BF0"/>
    <w:rsid w:val="00A41889"/>
    <w:rsid w:val="00A63C03"/>
    <w:rsid w:val="00A72175"/>
    <w:rsid w:val="00A7299B"/>
    <w:rsid w:val="00A73030"/>
    <w:rsid w:val="00AD7E23"/>
    <w:rsid w:val="00B00387"/>
    <w:rsid w:val="00B22DC3"/>
    <w:rsid w:val="00B4175C"/>
    <w:rsid w:val="00B450D3"/>
    <w:rsid w:val="00B46AF0"/>
    <w:rsid w:val="00B47E1F"/>
    <w:rsid w:val="00B719DF"/>
    <w:rsid w:val="00B80953"/>
    <w:rsid w:val="00BC1EBC"/>
    <w:rsid w:val="00BC2FD0"/>
    <w:rsid w:val="00BC569F"/>
    <w:rsid w:val="00BC7F8C"/>
    <w:rsid w:val="00C07D56"/>
    <w:rsid w:val="00C224BA"/>
    <w:rsid w:val="00C227F3"/>
    <w:rsid w:val="00C27F0F"/>
    <w:rsid w:val="00C331D4"/>
    <w:rsid w:val="00C33C2F"/>
    <w:rsid w:val="00C34D05"/>
    <w:rsid w:val="00C41B0F"/>
    <w:rsid w:val="00CB15FE"/>
    <w:rsid w:val="00CB1BE2"/>
    <w:rsid w:val="00CB5735"/>
    <w:rsid w:val="00CC64A8"/>
    <w:rsid w:val="00CD2400"/>
    <w:rsid w:val="00CD501A"/>
    <w:rsid w:val="00CE1AB5"/>
    <w:rsid w:val="00D177C4"/>
    <w:rsid w:val="00D20307"/>
    <w:rsid w:val="00D36017"/>
    <w:rsid w:val="00D36F13"/>
    <w:rsid w:val="00D93E67"/>
    <w:rsid w:val="00D9414C"/>
    <w:rsid w:val="00DA3204"/>
    <w:rsid w:val="00DB2945"/>
    <w:rsid w:val="00DC12EE"/>
    <w:rsid w:val="00DC2362"/>
    <w:rsid w:val="00DD5139"/>
    <w:rsid w:val="00E0479E"/>
    <w:rsid w:val="00E102D6"/>
    <w:rsid w:val="00E1509A"/>
    <w:rsid w:val="00E25D0C"/>
    <w:rsid w:val="00E262B7"/>
    <w:rsid w:val="00E279E0"/>
    <w:rsid w:val="00E35657"/>
    <w:rsid w:val="00E9523E"/>
    <w:rsid w:val="00EA0597"/>
    <w:rsid w:val="00EA0943"/>
    <w:rsid w:val="00EA3C7C"/>
    <w:rsid w:val="00EC0365"/>
    <w:rsid w:val="00F00E93"/>
    <w:rsid w:val="00F237B0"/>
    <w:rsid w:val="00F3256E"/>
    <w:rsid w:val="00F459DE"/>
    <w:rsid w:val="00F512B1"/>
    <w:rsid w:val="00F634E2"/>
    <w:rsid w:val="00F84AD1"/>
    <w:rsid w:val="00FB1672"/>
    <w:rsid w:val="00FD201A"/>
    <w:rsid w:val="00FE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B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0B2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B2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F459DE"/>
  </w:style>
  <w:style w:type="character" w:styleId="a4">
    <w:name w:val="Hyperlink"/>
    <w:basedOn w:val="a0"/>
    <w:uiPriority w:val="99"/>
    <w:semiHidden/>
    <w:unhideWhenUsed/>
    <w:rsid w:val="00F459DE"/>
    <w:rPr>
      <w:color w:val="0000FF"/>
      <w:u w:val="single"/>
    </w:rPr>
  </w:style>
  <w:style w:type="paragraph" w:customStyle="1" w:styleId="s1">
    <w:name w:val="s_1"/>
    <w:basedOn w:val="a"/>
    <w:rsid w:val="00EC0365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5E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5E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base.garant.ru/70210644/cf4ea1795bd7799559236bf985efeb68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base.garant.ru/121548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7FE0C2F109BC24280E38C2DE5F5AF42" ma:contentTypeVersion="0" ma:contentTypeDescription="Создание документа." ma:contentTypeScope="" ma:versionID="1f25ef7fdf320c42d5f03e1a722684b7">
  <xsd:schema xmlns:xsd="http://www.w3.org/2001/XMLSchema" xmlns:xs="http://www.w3.org/2001/XMLSchema" xmlns:p="http://schemas.microsoft.com/office/2006/metadata/properties" xmlns:ns2="f07adec3-9edc-4ba9-a947-c557adee0635" xmlns:ns3="e0e05f54-cbf1-4c6c-9b4a-ded4f332edc5" xmlns:ns4="2f1984c0-d154-4ea4-8a15-f784a60fb004" targetNamespace="http://schemas.microsoft.com/office/2006/metadata/properties" ma:root="true" ma:fieldsID="0237d31a951d843f31cfd2f08edd690b" ns2:_="" ns3:_="" ns4:_="">
    <xsd:import namespace="f07adec3-9edc-4ba9-a947-c557adee0635"/>
    <xsd:import namespace="e0e05f54-cbf1-4c6c-9b4a-ded4f332edc5"/>
    <xsd:import namespace="2f1984c0-d154-4ea4-8a15-f784a60fb004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984c0-d154-4ea4-8a15-f784a60fb004" elementFormDefault="qualified">
    <xsd:import namespace="http://schemas.microsoft.com/office/2006/documentManagement/types"/>
    <xsd:import namespace="http://schemas.microsoft.com/office/infopath/2007/PartnerControls"/>
    <xsd:element name="docType" ma:index="10" nillable="true" ma:displayName="Тип документа" ma:list="{95f94eaf-c37e-4c5b-9879-8ef538377c01}" ma:internalName="docType" ma:readOnly="false" ma:showField="Title" ma:web="7d6467f2-451a-4964-97bb-a1a10937053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 xsi:nil="true"/>
    <Description xmlns="f07adec3-9edc-4ba9-a947-c557adee0635" xsi:nil="true"/>
    <docType xmlns="2f1984c0-d154-4ea4-8a15-f784a60fb0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864B9-4035-46F6-92D8-AAE73E86E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e0e05f54-cbf1-4c6c-9b4a-ded4f332edc5"/>
    <ds:schemaRef ds:uri="2f1984c0-d154-4ea4-8a15-f784a60fb0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41DD9-6A12-4E0B-A1D4-D8EFA6FD80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5D354-210C-425B-ABAA-62D74A9A3942}">
  <ds:schemaRefs>
    <ds:schemaRef ds:uri="http://schemas.microsoft.com/office/2006/metadata/properties"/>
    <ds:schemaRef ds:uri="http://schemas.microsoft.com/office/infopath/2007/PartnerControls"/>
    <ds:schemaRef ds:uri="e0e05f54-cbf1-4c6c-9b4a-ded4f332edc5"/>
    <ds:schemaRef ds:uri="f07adec3-9edc-4ba9-a947-c557adee0635"/>
    <ds:schemaRef ds:uri="2f1984c0-d154-4ea4-8a15-f784a60fb004"/>
  </ds:schemaRefs>
</ds:datastoreItem>
</file>

<file path=customXml/itemProps4.xml><?xml version="1.0" encoding="utf-8"?>
<ds:datastoreItem xmlns:ds="http://schemas.openxmlformats.org/officeDocument/2006/customXml" ds:itemID="{8FD91C4A-02F8-4DC9-A0FE-985B03E8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3015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20163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Олеся Николаевна</dc:creator>
  <cp:lastModifiedBy>bokareva</cp:lastModifiedBy>
  <cp:revision>2</cp:revision>
  <cp:lastPrinted>2022-02-17T11:45:00Z</cp:lastPrinted>
  <dcterms:created xsi:type="dcterms:W3CDTF">2022-03-09T06:37:00Z</dcterms:created>
  <dcterms:modified xsi:type="dcterms:W3CDTF">2022-03-09T06:37:00Z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0x010100D7FE0C2F109BC24280E38C2DE5F5AF42</vt:lpwstr>
  </property>
</Properties>
</file>